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73080C"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8C003E">
        <w:fldChar w:fldCharType="begin"/>
      </w:r>
      <w:r w:rsidR="008C003E">
        <w:instrText xml:space="preserve"> DOCPROPERTY  Tdoc#  \* MERGEFORMAT </w:instrText>
      </w:r>
      <w:r w:rsidR="008C003E">
        <w:fldChar w:fldCharType="separate"/>
      </w:r>
      <w:r w:rsidR="009514D4">
        <w:rPr>
          <w:b/>
          <w:i/>
          <w:noProof/>
          <w:sz w:val="28"/>
        </w:rPr>
        <w:t>R4-2</w:t>
      </w:r>
      <w:r w:rsidR="009861E7">
        <w:rPr>
          <w:b/>
          <w:i/>
          <w:noProof/>
          <w:sz w:val="28"/>
        </w:rPr>
        <w:t>1</w:t>
      </w:r>
      <w:r w:rsidR="00B50B6D">
        <w:rPr>
          <w:b/>
          <w:i/>
          <w:noProof/>
          <w:sz w:val="28"/>
        </w:rPr>
        <w:t>1</w:t>
      </w:r>
      <w:r w:rsidR="00511DF1">
        <w:rPr>
          <w:b/>
          <w:i/>
          <w:noProof/>
          <w:sz w:val="28"/>
        </w:rPr>
        <w:t>186</w:t>
      </w:r>
      <w:r w:rsidR="00956C02">
        <w:rPr>
          <w:b/>
          <w:i/>
          <w:noProof/>
          <w:sz w:val="28"/>
        </w:rPr>
        <w:t>7</w:t>
      </w:r>
      <w:r w:rsidR="008C003E">
        <w:rPr>
          <w:b/>
          <w:i/>
          <w:noProof/>
          <w:sz w:val="28"/>
        </w:rPr>
        <w:fldChar w:fldCharType="end"/>
      </w:r>
    </w:p>
    <w:p w14:paraId="7CB45193" w14:textId="7E720ABD" w:rsidR="001E41F3" w:rsidRDefault="008C00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8C003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D1006" w:rsidR="001E41F3" w:rsidRPr="00410371" w:rsidRDefault="008C003E" w:rsidP="00511DF1">
            <w:pPr>
              <w:pStyle w:val="CRCoverPage"/>
              <w:spacing w:after="0"/>
              <w:jc w:val="center"/>
              <w:rPr>
                <w:noProof/>
              </w:rPr>
            </w:pPr>
            <w:r>
              <w:fldChar w:fldCharType="begin"/>
            </w:r>
            <w:r>
              <w:instrText xml:space="preserve"> DOCPROPERTY  Cr#  \* MERGEFORMAT </w:instrText>
            </w:r>
            <w:r>
              <w:fldChar w:fldCharType="separate"/>
            </w:r>
            <w:r w:rsidR="00511DF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C003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97F26" w:rsidR="001E41F3" w:rsidRPr="00410371" w:rsidRDefault="008C003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56C02">
              <w:rPr>
                <w:b/>
                <w:noProof/>
                <w:sz w:val="28"/>
              </w:rPr>
              <w:t>7</w:t>
            </w:r>
            <w:r w:rsidR="009514D4">
              <w:rPr>
                <w:b/>
                <w:noProof/>
                <w:sz w:val="28"/>
              </w:rPr>
              <w:t>.</w:t>
            </w:r>
            <w:r w:rsidR="00956C02">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7FC02" w:rsidR="001E41F3" w:rsidRDefault="00FA234C">
            <w:pPr>
              <w:pStyle w:val="CRCoverPage"/>
              <w:spacing w:after="0"/>
              <w:ind w:left="100"/>
              <w:rPr>
                <w:noProof/>
              </w:rPr>
            </w:pPr>
            <w:r w:rsidRPr="00FA234C">
              <w:rPr>
                <w:lang w:eastAsia="ja-JP"/>
              </w:rPr>
              <w:t>Update inter-frequency FR1-FR2 SS-RSRP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8C003E">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C003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0CF11" w:rsidR="001E41F3" w:rsidRDefault="009514D4">
            <w:pPr>
              <w:pStyle w:val="CRCoverPage"/>
              <w:spacing w:after="0"/>
              <w:ind w:left="100"/>
              <w:rPr>
                <w:noProof/>
              </w:rPr>
            </w:pPr>
            <w:r>
              <w:t>Rel-1</w:t>
            </w:r>
            <w:r w:rsidR="00956C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9DFF3" w14:textId="77777777" w:rsidR="0070042E" w:rsidRPr="00737558" w:rsidRDefault="0070042E" w:rsidP="0070042E">
            <w:pPr>
              <w:pStyle w:val="CRCoverPage"/>
              <w:spacing w:after="0"/>
              <w:ind w:left="100"/>
              <w:rPr>
                <w:noProof/>
              </w:rPr>
            </w:pPr>
            <w:r>
              <w:rPr>
                <w:noProof/>
              </w:rPr>
              <w:t xml:space="preserve">a) Test 1 of </w:t>
            </w:r>
            <w:r w:rsidRPr="00F9173D">
              <w:rPr>
                <w:noProof/>
              </w:rPr>
              <w:t>FR1-FR2 SS-RSRP measurement accuracy</w:t>
            </w:r>
            <w:r w:rsidRPr="00F76C1E">
              <w:rPr>
                <w:noProof/>
              </w:rPr>
              <w:t xml:space="preserve"> Test cases cannot be implemented reliably </w:t>
            </w:r>
            <w:r>
              <w:rPr>
                <w:noProof/>
              </w:rPr>
              <w:t xml:space="preserve">in RAN5 </w:t>
            </w:r>
            <w:r w:rsidRPr="00F76C1E">
              <w:rPr>
                <w:noProof/>
              </w:rPr>
              <w:t>with current parameter values, whilst still meeting side conditions.</w:t>
            </w:r>
            <w:r>
              <w:rPr>
                <w:noProof/>
              </w:rPr>
              <w:t xml:space="preserve"> In Test 2, the band-dependent Es level refers to Table B.2.3-2, but does not indicate that the Spherical Coverage value is selected.</w:t>
            </w:r>
          </w:p>
          <w:p w14:paraId="54615B92" w14:textId="77777777" w:rsidR="0070042E" w:rsidRPr="00B07431" w:rsidRDefault="0070042E" w:rsidP="0070042E">
            <w:pPr>
              <w:pStyle w:val="CRCoverPage"/>
              <w:spacing w:after="0"/>
              <w:ind w:left="100"/>
              <w:rPr>
                <w:noProof/>
                <w:highlight w:val="yellow"/>
              </w:rPr>
            </w:pPr>
          </w:p>
          <w:p w14:paraId="3602D844" w14:textId="77777777" w:rsidR="0070042E" w:rsidRDefault="0070042E" w:rsidP="0070042E">
            <w:pPr>
              <w:pStyle w:val="CRCoverPage"/>
              <w:spacing w:after="0"/>
              <w:ind w:left="100"/>
              <w:rPr>
                <w:noProof/>
              </w:rPr>
            </w:pPr>
            <w:r w:rsidRPr="00B07431">
              <w:rPr>
                <w:noProof/>
              </w:rPr>
              <w:t xml:space="preserve">b) Test case parameter “Data RBs allocated” </w:t>
            </w:r>
            <w:r>
              <w:rPr>
                <w:noProof/>
              </w:rPr>
              <w:t>is</w:t>
            </w:r>
            <w:r w:rsidRPr="00B07431">
              <w:rPr>
                <w:noProof/>
              </w:rPr>
              <w:t xml:space="preserve"> missing</w:t>
            </w:r>
            <w:r>
              <w:rPr>
                <w:noProof/>
              </w:rPr>
              <w:t xml:space="preserve"> for the FR2 Cell</w:t>
            </w:r>
            <w:r w:rsidRPr="00F9173D">
              <w:rPr>
                <w:noProof/>
              </w:rPr>
              <w:t>.</w:t>
            </w:r>
          </w:p>
          <w:p w14:paraId="262F7595" w14:textId="77777777" w:rsidR="0070042E" w:rsidRDefault="0070042E" w:rsidP="0070042E">
            <w:pPr>
              <w:pStyle w:val="CRCoverPage"/>
              <w:spacing w:after="0"/>
              <w:ind w:left="100"/>
              <w:rPr>
                <w:noProof/>
              </w:rPr>
            </w:pPr>
          </w:p>
          <w:p w14:paraId="05BE968C" w14:textId="77777777" w:rsidR="0070042E" w:rsidRPr="00F76C1E" w:rsidRDefault="0070042E" w:rsidP="0070042E">
            <w:pPr>
              <w:pStyle w:val="CRCoverPage"/>
              <w:spacing w:after="0"/>
              <w:ind w:left="100"/>
              <w:rPr>
                <w:noProof/>
                <w:color w:val="FF0000"/>
              </w:rPr>
            </w:pPr>
            <w:r>
              <w:rPr>
                <w:noProof/>
              </w:rPr>
              <w:t>c) The SSB configuration chosen is for two SSBs, but only one SSB is needed for the test purpose.</w:t>
            </w:r>
          </w:p>
          <w:p w14:paraId="708AA7DE" w14:textId="77777777" w:rsidR="001E41F3" w:rsidRPr="0070042E"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574FB" w14:paraId="21016551" w14:textId="77777777" w:rsidTr="00547111">
        <w:tc>
          <w:tcPr>
            <w:tcW w:w="2694" w:type="dxa"/>
            <w:gridSpan w:val="2"/>
            <w:tcBorders>
              <w:left w:val="single" w:sz="4" w:space="0" w:color="auto"/>
            </w:tcBorders>
          </w:tcPr>
          <w:p w14:paraId="49433147" w14:textId="77777777" w:rsidR="00A574FB" w:rsidRDefault="00A574FB" w:rsidP="00A574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7E35C" w14:textId="77777777" w:rsidR="00A574FB" w:rsidRDefault="00A574FB" w:rsidP="00A574FB">
            <w:pPr>
              <w:pStyle w:val="CRCoverPage"/>
              <w:spacing w:after="0"/>
              <w:ind w:left="100"/>
              <w:rPr>
                <w:rFonts w:cs="v5.0.0"/>
              </w:rPr>
            </w:pPr>
            <w:r w:rsidRPr="00BB4BCB">
              <w:rPr>
                <w:noProof/>
              </w:rPr>
              <w:t xml:space="preserve">a) Update the </w:t>
            </w:r>
            <w:r w:rsidRPr="00BB4BCB">
              <w:rPr>
                <w:lang w:eastAsia="ko-KR"/>
              </w:rPr>
              <w:t>OTA parameters table with the following changes and update the</w:t>
            </w:r>
            <w:r w:rsidRPr="00BB4BCB">
              <w:rPr>
                <w:noProof/>
              </w:rPr>
              <w:t xml:space="preserve"> notes</w:t>
            </w:r>
            <w:r w:rsidRPr="00BB4BCB">
              <w:rPr>
                <w:rFonts w:cs="v5.0.0"/>
              </w:rPr>
              <w:t>:</w:t>
            </w:r>
          </w:p>
          <w:p w14:paraId="01E9FC72" w14:textId="77777777" w:rsidR="00A574FB" w:rsidRDefault="00A574FB" w:rsidP="00A574FB">
            <w:pPr>
              <w:pStyle w:val="CRCoverPage"/>
              <w:numPr>
                <w:ilvl w:val="0"/>
                <w:numId w:val="1"/>
              </w:numPr>
              <w:spacing w:after="0"/>
              <w:rPr>
                <w:rFonts w:cs="v5.0.0"/>
              </w:rPr>
            </w:pPr>
            <w:r>
              <w:rPr>
                <w:rFonts w:cs="v5.0.0"/>
              </w:rPr>
              <w:t>For Test 1 increase Es/Noc to +5dB, and use 24 Data RBs</w:t>
            </w:r>
          </w:p>
          <w:p w14:paraId="0886417D" w14:textId="77777777" w:rsidR="00A574FB" w:rsidRPr="00F9173D" w:rsidRDefault="00A574FB" w:rsidP="00A574FB">
            <w:pPr>
              <w:pStyle w:val="CRCoverPage"/>
              <w:numPr>
                <w:ilvl w:val="0"/>
                <w:numId w:val="1"/>
              </w:numPr>
              <w:spacing w:after="0"/>
              <w:rPr>
                <w:rFonts w:cs="v5.0.0"/>
              </w:rPr>
            </w:pPr>
            <w:r>
              <w:rPr>
                <w:rFonts w:cs="v5.0.0"/>
              </w:rPr>
              <w:t xml:space="preserve">For Test 2 specify </w:t>
            </w:r>
            <w:r>
              <w:rPr>
                <w:noProof/>
              </w:rPr>
              <w:t>Spherical Coverage Es level in Table B.2.3-2</w:t>
            </w:r>
          </w:p>
          <w:p w14:paraId="218B0200" w14:textId="77777777" w:rsidR="00A574FB" w:rsidRDefault="00A574FB" w:rsidP="00A574FB">
            <w:pPr>
              <w:pStyle w:val="CRCoverPage"/>
              <w:numPr>
                <w:ilvl w:val="0"/>
                <w:numId w:val="1"/>
              </w:numPr>
              <w:spacing w:after="0"/>
              <w:rPr>
                <w:rFonts w:cs="v5.0.0"/>
              </w:rPr>
            </w:pPr>
            <w:r>
              <w:rPr>
                <w:noProof/>
              </w:rPr>
              <w:t>Clean up/format parameters similar to other SS-RSRP Test cases</w:t>
            </w:r>
          </w:p>
          <w:p w14:paraId="6CD87D33" w14:textId="77777777" w:rsidR="00A574FB" w:rsidRPr="00E05C15" w:rsidRDefault="00A574FB" w:rsidP="00A574FB">
            <w:pPr>
              <w:pStyle w:val="CRCoverPage"/>
              <w:spacing w:after="0"/>
              <w:rPr>
                <w:noProof/>
              </w:rPr>
            </w:pPr>
          </w:p>
          <w:p w14:paraId="4847FBDC" w14:textId="77777777" w:rsidR="00A574FB" w:rsidRDefault="00A574FB" w:rsidP="00A574FB">
            <w:pPr>
              <w:pStyle w:val="CRCoverPage"/>
              <w:spacing w:after="0"/>
              <w:ind w:left="100"/>
              <w:rPr>
                <w:rFonts w:cs="v5.0.0"/>
              </w:rPr>
            </w:pPr>
            <w:r>
              <w:rPr>
                <w:noProof/>
              </w:rPr>
              <w:t xml:space="preserve">The test coverage is satisfied by using high Es/Iot and the maximum Io level for Test 1, and the lowest Es/Iot with (band-dependent) minimum SSB_RP level for Test 2. </w:t>
            </w:r>
          </w:p>
          <w:p w14:paraId="0C95FF91" w14:textId="77777777" w:rsidR="00A574FB" w:rsidRDefault="00A574FB" w:rsidP="00A574FB">
            <w:pPr>
              <w:pStyle w:val="CRCoverPage"/>
              <w:spacing w:after="0"/>
              <w:ind w:left="100"/>
              <w:rPr>
                <w:rFonts w:cs="v5.0.0"/>
              </w:rPr>
            </w:pPr>
          </w:p>
          <w:p w14:paraId="717A0C94" w14:textId="77777777" w:rsidR="00A574FB" w:rsidRPr="009F2030" w:rsidRDefault="00A574FB" w:rsidP="00A574FB">
            <w:pPr>
              <w:pStyle w:val="CRCoverPage"/>
              <w:spacing w:after="0"/>
              <w:ind w:left="100"/>
            </w:pPr>
            <w:r w:rsidRPr="009F2030">
              <w:rPr>
                <w:noProof/>
              </w:rPr>
              <w:t xml:space="preserve">b) </w:t>
            </w:r>
            <w:r>
              <w:rPr>
                <w:noProof/>
              </w:rPr>
              <w:t>Specify</w:t>
            </w:r>
            <w:r w:rsidRPr="009F2030">
              <w:rPr>
                <w:noProof/>
              </w:rPr>
              <w:t xml:space="preserve"> test case parameter “Data RBs allocated”</w:t>
            </w:r>
            <w:r>
              <w:rPr>
                <w:noProof/>
              </w:rPr>
              <w:t xml:space="preserve"> for the FR2 cell, and select the OCNG pattern to align.</w:t>
            </w:r>
          </w:p>
          <w:p w14:paraId="72417EBA" w14:textId="77777777" w:rsidR="00A574FB" w:rsidRPr="00E05C15" w:rsidRDefault="00A574FB" w:rsidP="00A574FB">
            <w:pPr>
              <w:pStyle w:val="CRCoverPage"/>
              <w:spacing w:after="0"/>
              <w:rPr>
                <w:noProof/>
              </w:rPr>
            </w:pPr>
          </w:p>
          <w:p w14:paraId="55A7943D" w14:textId="77777777" w:rsidR="00A574FB" w:rsidRPr="009F2030" w:rsidRDefault="00A574FB" w:rsidP="00A574FB">
            <w:pPr>
              <w:pStyle w:val="CRCoverPage"/>
              <w:spacing w:after="0"/>
              <w:ind w:left="100"/>
            </w:pPr>
            <w:r>
              <w:rPr>
                <w:noProof/>
              </w:rPr>
              <w:t>c</w:t>
            </w:r>
            <w:r w:rsidRPr="009F2030">
              <w:rPr>
                <w:noProof/>
              </w:rPr>
              <w:t xml:space="preserve">) </w:t>
            </w:r>
            <w:r>
              <w:rPr>
                <w:noProof/>
              </w:rPr>
              <w:t>Specify</w:t>
            </w:r>
            <w:r w:rsidRPr="009F2030">
              <w:rPr>
                <w:noProof/>
              </w:rPr>
              <w:t xml:space="preserve"> </w:t>
            </w:r>
            <w:r>
              <w:rPr>
                <w:noProof/>
              </w:rPr>
              <w:t>SSB.3 FR2, which has one SSB.</w:t>
            </w:r>
          </w:p>
          <w:p w14:paraId="31C656EC" w14:textId="77777777" w:rsidR="00A574FB" w:rsidRDefault="00A574FB" w:rsidP="00A574FB">
            <w:pPr>
              <w:pStyle w:val="CRCoverPage"/>
              <w:spacing w:after="0"/>
              <w:ind w:left="100"/>
              <w:rPr>
                <w:noProof/>
              </w:rPr>
            </w:pPr>
          </w:p>
        </w:tc>
      </w:tr>
      <w:tr w:rsidR="00A574FB" w14:paraId="1F886379" w14:textId="77777777" w:rsidTr="00547111">
        <w:tc>
          <w:tcPr>
            <w:tcW w:w="2694" w:type="dxa"/>
            <w:gridSpan w:val="2"/>
            <w:tcBorders>
              <w:left w:val="single" w:sz="4" w:space="0" w:color="auto"/>
            </w:tcBorders>
          </w:tcPr>
          <w:p w14:paraId="4D989623" w14:textId="77777777" w:rsidR="00A574FB" w:rsidRDefault="00A574FB" w:rsidP="00A574FB">
            <w:pPr>
              <w:pStyle w:val="CRCoverPage"/>
              <w:spacing w:after="0"/>
              <w:rPr>
                <w:b/>
                <w:i/>
                <w:noProof/>
                <w:sz w:val="8"/>
                <w:szCs w:val="8"/>
              </w:rPr>
            </w:pPr>
          </w:p>
        </w:tc>
        <w:tc>
          <w:tcPr>
            <w:tcW w:w="6946" w:type="dxa"/>
            <w:gridSpan w:val="9"/>
            <w:tcBorders>
              <w:right w:val="single" w:sz="4" w:space="0" w:color="auto"/>
            </w:tcBorders>
          </w:tcPr>
          <w:p w14:paraId="71C4A204" w14:textId="77777777" w:rsidR="00A574FB" w:rsidRDefault="00A574FB" w:rsidP="00A574FB">
            <w:pPr>
              <w:pStyle w:val="CRCoverPage"/>
              <w:spacing w:after="0"/>
              <w:rPr>
                <w:noProof/>
                <w:sz w:val="8"/>
                <w:szCs w:val="8"/>
              </w:rPr>
            </w:pPr>
          </w:p>
        </w:tc>
      </w:tr>
      <w:tr w:rsidR="00A574FB" w14:paraId="678D7BF9" w14:textId="77777777" w:rsidTr="00547111">
        <w:tc>
          <w:tcPr>
            <w:tcW w:w="2694" w:type="dxa"/>
            <w:gridSpan w:val="2"/>
            <w:tcBorders>
              <w:left w:val="single" w:sz="4" w:space="0" w:color="auto"/>
              <w:bottom w:val="single" w:sz="4" w:space="0" w:color="auto"/>
            </w:tcBorders>
          </w:tcPr>
          <w:p w14:paraId="4E5CE1B6" w14:textId="77777777" w:rsidR="00A574FB" w:rsidRDefault="00A574FB" w:rsidP="00A574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8E66B" w14:textId="77777777" w:rsidR="00855095" w:rsidRPr="002C2EF1" w:rsidRDefault="00855095" w:rsidP="00855095">
            <w:pPr>
              <w:spacing w:after="0"/>
              <w:ind w:left="100"/>
              <w:rPr>
                <w:rFonts w:ascii="Arial" w:hAnsi="Arial"/>
                <w:noProof/>
              </w:rPr>
            </w:pPr>
            <w:r w:rsidRPr="00507508">
              <w:rPr>
                <w:rFonts w:ascii="Arial" w:hAnsi="Arial"/>
                <w:noProof/>
              </w:rPr>
              <w:t>Test cases could not be implemented by RAN5.</w:t>
            </w:r>
          </w:p>
          <w:p w14:paraId="5C4BEB44" w14:textId="77777777" w:rsidR="00A574FB" w:rsidRPr="00855095" w:rsidRDefault="00A574FB" w:rsidP="00A574FB">
            <w:pPr>
              <w:pStyle w:val="CRCoverPage"/>
              <w:spacing w:after="0"/>
              <w:ind w:left="100"/>
              <w:rPr>
                <w:noProof/>
              </w:rPr>
            </w:pPr>
          </w:p>
        </w:tc>
      </w:tr>
      <w:tr w:rsidR="00A574FB" w14:paraId="034AF533" w14:textId="77777777" w:rsidTr="00547111">
        <w:tc>
          <w:tcPr>
            <w:tcW w:w="2694" w:type="dxa"/>
            <w:gridSpan w:val="2"/>
          </w:tcPr>
          <w:p w14:paraId="39D9EB5B" w14:textId="77777777" w:rsidR="00A574FB" w:rsidRDefault="00A574FB" w:rsidP="00A574FB">
            <w:pPr>
              <w:pStyle w:val="CRCoverPage"/>
              <w:spacing w:after="0"/>
              <w:rPr>
                <w:b/>
                <w:i/>
                <w:noProof/>
                <w:sz w:val="8"/>
                <w:szCs w:val="8"/>
              </w:rPr>
            </w:pPr>
          </w:p>
        </w:tc>
        <w:tc>
          <w:tcPr>
            <w:tcW w:w="6946" w:type="dxa"/>
            <w:gridSpan w:val="9"/>
          </w:tcPr>
          <w:p w14:paraId="7826CB1C" w14:textId="77777777" w:rsidR="00A574FB" w:rsidRDefault="00A574FB" w:rsidP="00A574FB">
            <w:pPr>
              <w:pStyle w:val="CRCoverPage"/>
              <w:spacing w:after="0"/>
              <w:rPr>
                <w:noProof/>
                <w:sz w:val="8"/>
                <w:szCs w:val="8"/>
              </w:rPr>
            </w:pPr>
          </w:p>
        </w:tc>
      </w:tr>
      <w:tr w:rsidR="00A574FB" w14:paraId="6A17D7AC" w14:textId="77777777" w:rsidTr="00547111">
        <w:tc>
          <w:tcPr>
            <w:tcW w:w="2694" w:type="dxa"/>
            <w:gridSpan w:val="2"/>
            <w:tcBorders>
              <w:top w:val="single" w:sz="4" w:space="0" w:color="auto"/>
              <w:left w:val="single" w:sz="4" w:space="0" w:color="auto"/>
            </w:tcBorders>
          </w:tcPr>
          <w:p w14:paraId="6DAD5B19" w14:textId="77777777" w:rsidR="00A574FB" w:rsidRDefault="00A574FB" w:rsidP="00A574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95B5D" w14:textId="77777777" w:rsidR="00795644" w:rsidRDefault="00795644" w:rsidP="00795644">
            <w:pPr>
              <w:pStyle w:val="CRCoverPage"/>
              <w:spacing w:after="0"/>
              <w:ind w:left="100"/>
              <w:rPr>
                <w:lang w:val="en-US"/>
              </w:rPr>
            </w:pPr>
            <w:r w:rsidRPr="00445A6E">
              <w:t xml:space="preserve">Tables </w:t>
            </w:r>
            <w:r w:rsidRPr="00445A6E">
              <w:rPr>
                <w:lang w:eastAsia="ko-KR"/>
              </w:rPr>
              <w:t>A.5.7.1.3.2-1</w:t>
            </w:r>
            <w:r w:rsidRPr="00445A6E">
              <w:t xml:space="preserve">, </w:t>
            </w:r>
            <w:r w:rsidRPr="00445A6E">
              <w:rPr>
                <w:lang w:eastAsia="ko-KR"/>
              </w:rPr>
              <w:t>A.5.7.1.3.2-2</w:t>
            </w:r>
            <w:r w:rsidRPr="00445A6E">
              <w:t xml:space="preserve">, </w:t>
            </w:r>
            <w:r w:rsidRPr="00445A6E">
              <w:rPr>
                <w:lang w:eastAsia="ko-KR"/>
              </w:rPr>
              <w:t>A.</w:t>
            </w:r>
            <w:r w:rsidRPr="00445A6E">
              <w:rPr>
                <w:lang w:eastAsia="zh-CN"/>
              </w:rPr>
              <w:t>7</w:t>
            </w:r>
            <w:r w:rsidRPr="00445A6E">
              <w:rPr>
                <w:lang w:eastAsia="ko-KR"/>
              </w:rPr>
              <w:t>.7.1.3.2-1, A.</w:t>
            </w:r>
            <w:r w:rsidRPr="00445A6E">
              <w:rPr>
                <w:lang w:eastAsia="zh-CN"/>
              </w:rPr>
              <w:t>7</w:t>
            </w:r>
            <w:r w:rsidRPr="00445A6E">
              <w:rPr>
                <w:lang w:eastAsia="ko-KR"/>
              </w:rPr>
              <w:t>.7.1.3.2-2</w:t>
            </w:r>
            <w:r w:rsidRPr="00445A6E">
              <w:rPr>
                <w:lang w:val="en-US"/>
              </w:rPr>
              <w:t>.</w:t>
            </w:r>
          </w:p>
          <w:p w14:paraId="17039054" w14:textId="77777777" w:rsidR="00A574FB" w:rsidRDefault="00A574FB" w:rsidP="00A574FB">
            <w:pPr>
              <w:pStyle w:val="CRCoverPage"/>
              <w:spacing w:after="0"/>
              <w:ind w:left="100"/>
              <w:rPr>
                <w:noProof/>
              </w:rPr>
            </w:pPr>
          </w:p>
          <w:p w14:paraId="7EC4A5D4" w14:textId="77777777" w:rsidR="00A574FB" w:rsidRPr="00FA258E" w:rsidRDefault="00A574FB" w:rsidP="00A574FB">
            <w:pPr>
              <w:pStyle w:val="CRCoverPage"/>
              <w:spacing w:after="0"/>
              <w:ind w:left="100"/>
              <w:rPr>
                <w:rFonts w:cs="Arial"/>
                <w:b/>
                <w:lang w:val="en-US" w:eastAsia="ja-JP"/>
              </w:rPr>
            </w:pPr>
            <w:r w:rsidRPr="00FA258E">
              <w:rPr>
                <w:rFonts w:cs="Arial"/>
                <w:b/>
                <w:lang w:val="en-US"/>
              </w:rPr>
              <w:lastRenderedPageBreak/>
              <w:t>Isolated impact analysis:</w:t>
            </w:r>
          </w:p>
          <w:p w14:paraId="2E8CC96B" w14:textId="591AA283" w:rsidR="00A574FB" w:rsidRDefault="00A574FB" w:rsidP="00A574FB">
            <w:pPr>
              <w:pStyle w:val="CRCoverPage"/>
              <w:spacing w:after="0"/>
              <w:ind w:left="100"/>
              <w:rPr>
                <w:noProof/>
              </w:rPr>
            </w:pPr>
            <w:r w:rsidRPr="00FA258E">
              <w:rPr>
                <w:rFonts w:cs="Arial"/>
                <w:lang w:val="en-US" w:eastAsia="ja-JP"/>
              </w:rPr>
              <w:t>No change to UE requirements, changes test parameters only.</w:t>
            </w:r>
          </w:p>
        </w:tc>
      </w:tr>
      <w:tr w:rsidR="00A574FB" w14:paraId="56E1E6C3" w14:textId="77777777" w:rsidTr="00547111">
        <w:tc>
          <w:tcPr>
            <w:tcW w:w="2694" w:type="dxa"/>
            <w:gridSpan w:val="2"/>
            <w:tcBorders>
              <w:left w:val="single" w:sz="4" w:space="0" w:color="auto"/>
            </w:tcBorders>
          </w:tcPr>
          <w:p w14:paraId="2FB9DE77" w14:textId="77777777" w:rsidR="00A574FB" w:rsidRDefault="00A574FB" w:rsidP="00A574FB">
            <w:pPr>
              <w:pStyle w:val="CRCoverPage"/>
              <w:spacing w:after="0"/>
              <w:rPr>
                <w:b/>
                <w:i/>
                <w:noProof/>
                <w:sz w:val="8"/>
                <w:szCs w:val="8"/>
              </w:rPr>
            </w:pPr>
          </w:p>
        </w:tc>
        <w:tc>
          <w:tcPr>
            <w:tcW w:w="6946" w:type="dxa"/>
            <w:gridSpan w:val="9"/>
            <w:tcBorders>
              <w:right w:val="single" w:sz="4" w:space="0" w:color="auto"/>
            </w:tcBorders>
          </w:tcPr>
          <w:p w14:paraId="0898542D" w14:textId="77777777" w:rsidR="00A574FB" w:rsidRDefault="00A574FB" w:rsidP="00A574FB">
            <w:pPr>
              <w:pStyle w:val="CRCoverPage"/>
              <w:spacing w:after="0"/>
              <w:rPr>
                <w:noProof/>
                <w:sz w:val="8"/>
                <w:szCs w:val="8"/>
              </w:rPr>
            </w:pPr>
          </w:p>
        </w:tc>
      </w:tr>
      <w:tr w:rsidR="00A574FB" w14:paraId="76F95A8B" w14:textId="77777777" w:rsidTr="00547111">
        <w:tc>
          <w:tcPr>
            <w:tcW w:w="2694" w:type="dxa"/>
            <w:gridSpan w:val="2"/>
            <w:tcBorders>
              <w:left w:val="single" w:sz="4" w:space="0" w:color="auto"/>
            </w:tcBorders>
          </w:tcPr>
          <w:p w14:paraId="335EAB52" w14:textId="77777777" w:rsidR="00A574FB" w:rsidRDefault="00A574FB" w:rsidP="00A574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4FB" w:rsidRDefault="00A574FB" w:rsidP="00A574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4FB" w:rsidRDefault="00A574FB" w:rsidP="00A574FB">
            <w:pPr>
              <w:pStyle w:val="CRCoverPage"/>
              <w:spacing w:after="0"/>
              <w:jc w:val="center"/>
              <w:rPr>
                <w:b/>
                <w:caps/>
                <w:noProof/>
              </w:rPr>
            </w:pPr>
            <w:r>
              <w:rPr>
                <w:b/>
                <w:caps/>
                <w:noProof/>
              </w:rPr>
              <w:t>N</w:t>
            </w:r>
          </w:p>
        </w:tc>
        <w:tc>
          <w:tcPr>
            <w:tcW w:w="2977" w:type="dxa"/>
            <w:gridSpan w:val="4"/>
          </w:tcPr>
          <w:p w14:paraId="304CCBCB" w14:textId="77777777" w:rsidR="00A574FB" w:rsidRDefault="00A574FB" w:rsidP="00A574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4FB" w:rsidRDefault="00A574FB" w:rsidP="00A574FB">
            <w:pPr>
              <w:pStyle w:val="CRCoverPage"/>
              <w:spacing w:after="0"/>
              <w:ind w:left="99"/>
              <w:rPr>
                <w:noProof/>
              </w:rPr>
            </w:pPr>
          </w:p>
        </w:tc>
      </w:tr>
      <w:tr w:rsidR="00A574FB" w14:paraId="34ACE2EB" w14:textId="77777777" w:rsidTr="00547111">
        <w:tc>
          <w:tcPr>
            <w:tcW w:w="2694" w:type="dxa"/>
            <w:gridSpan w:val="2"/>
            <w:tcBorders>
              <w:left w:val="single" w:sz="4" w:space="0" w:color="auto"/>
            </w:tcBorders>
          </w:tcPr>
          <w:p w14:paraId="571382F3" w14:textId="77777777" w:rsidR="00A574FB" w:rsidRDefault="00A574FB" w:rsidP="00A574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4FB" w:rsidRDefault="00A574FB" w:rsidP="00A574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574FB" w:rsidRDefault="00A574FB" w:rsidP="00A574F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574FB" w:rsidRDefault="00A574FB" w:rsidP="00A574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4FB" w:rsidRDefault="00A574FB" w:rsidP="00A574FB">
            <w:pPr>
              <w:pStyle w:val="CRCoverPage"/>
              <w:spacing w:after="0"/>
              <w:ind w:left="99"/>
              <w:rPr>
                <w:noProof/>
              </w:rPr>
            </w:pPr>
            <w:r>
              <w:rPr>
                <w:noProof/>
              </w:rPr>
              <w:t xml:space="preserve">TS/TR ... CR ... </w:t>
            </w:r>
          </w:p>
        </w:tc>
      </w:tr>
      <w:tr w:rsidR="00A574FB" w14:paraId="446DDBAC" w14:textId="77777777" w:rsidTr="00547111">
        <w:tc>
          <w:tcPr>
            <w:tcW w:w="2694" w:type="dxa"/>
            <w:gridSpan w:val="2"/>
            <w:tcBorders>
              <w:left w:val="single" w:sz="4" w:space="0" w:color="auto"/>
            </w:tcBorders>
          </w:tcPr>
          <w:p w14:paraId="678A1AA6" w14:textId="77777777" w:rsidR="00A574FB" w:rsidRDefault="00A574FB" w:rsidP="00A574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574FB" w:rsidRDefault="00A574FB" w:rsidP="00A574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4FB" w:rsidRDefault="00A574FB" w:rsidP="00A574FB">
            <w:pPr>
              <w:pStyle w:val="CRCoverPage"/>
              <w:spacing w:after="0"/>
              <w:jc w:val="center"/>
              <w:rPr>
                <w:b/>
                <w:caps/>
                <w:noProof/>
              </w:rPr>
            </w:pPr>
          </w:p>
        </w:tc>
        <w:tc>
          <w:tcPr>
            <w:tcW w:w="2977" w:type="dxa"/>
            <w:gridSpan w:val="4"/>
          </w:tcPr>
          <w:p w14:paraId="1A4306D9" w14:textId="77777777" w:rsidR="00A574FB" w:rsidRDefault="00A574FB" w:rsidP="00A574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A574FB" w:rsidRDefault="00A574FB" w:rsidP="00A574FB">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A574FB" w14:paraId="55C714D2" w14:textId="77777777" w:rsidTr="00547111">
        <w:tc>
          <w:tcPr>
            <w:tcW w:w="2694" w:type="dxa"/>
            <w:gridSpan w:val="2"/>
            <w:tcBorders>
              <w:left w:val="single" w:sz="4" w:space="0" w:color="auto"/>
            </w:tcBorders>
          </w:tcPr>
          <w:p w14:paraId="45913E62" w14:textId="77777777" w:rsidR="00A574FB" w:rsidRDefault="00A574FB" w:rsidP="00A574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4FB" w:rsidRDefault="00A574FB" w:rsidP="00A574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574FB" w:rsidRDefault="00A574FB" w:rsidP="00A574F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574FB" w:rsidRDefault="00A574FB" w:rsidP="00A574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4FB" w:rsidRDefault="00A574FB" w:rsidP="00A574FB">
            <w:pPr>
              <w:pStyle w:val="CRCoverPage"/>
              <w:spacing w:after="0"/>
              <w:ind w:left="99"/>
              <w:rPr>
                <w:noProof/>
              </w:rPr>
            </w:pPr>
            <w:r>
              <w:rPr>
                <w:noProof/>
              </w:rPr>
              <w:t xml:space="preserve">TS/TR ... CR ... </w:t>
            </w:r>
          </w:p>
        </w:tc>
      </w:tr>
      <w:tr w:rsidR="00A574FB" w14:paraId="60DF82CC" w14:textId="77777777" w:rsidTr="008863B9">
        <w:tc>
          <w:tcPr>
            <w:tcW w:w="2694" w:type="dxa"/>
            <w:gridSpan w:val="2"/>
            <w:tcBorders>
              <w:left w:val="single" w:sz="4" w:space="0" w:color="auto"/>
            </w:tcBorders>
          </w:tcPr>
          <w:p w14:paraId="517696CD" w14:textId="77777777" w:rsidR="00A574FB" w:rsidRDefault="00A574FB" w:rsidP="00A574FB">
            <w:pPr>
              <w:pStyle w:val="CRCoverPage"/>
              <w:spacing w:after="0"/>
              <w:rPr>
                <w:b/>
                <w:i/>
                <w:noProof/>
              </w:rPr>
            </w:pPr>
          </w:p>
        </w:tc>
        <w:tc>
          <w:tcPr>
            <w:tcW w:w="6946" w:type="dxa"/>
            <w:gridSpan w:val="9"/>
            <w:tcBorders>
              <w:right w:val="single" w:sz="4" w:space="0" w:color="auto"/>
            </w:tcBorders>
          </w:tcPr>
          <w:p w14:paraId="4D84207F" w14:textId="77777777" w:rsidR="00A574FB" w:rsidRDefault="00A574FB" w:rsidP="00A574FB">
            <w:pPr>
              <w:pStyle w:val="CRCoverPage"/>
              <w:spacing w:after="0"/>
              <w:rPr>
                <w:noProof/>
              </w:rPr>
            </w:pPr>
          </w:p>
        </w:tc>
      </w:tr>
      <w:tr w:rsidR="00A574FB" w14:paraId="556B87B6" w14:textId="77777777" w:rsidTr="008863B9">
        <w:tc>
          <w:tcPr>
            <w:tcW w:w="2694" w:type="dxa"/>
            <w:gridSpan w:val="2"/>
            <w:tcBorders>
              <w:left w:val="single" w:sz="4" w:space="0" w:color="auto"/>
              <w:bottom w:val="single" w:sz="4" w:space="0" w:color="auto"/>
            </w:tcBorders>
          </w:tcPr>
          <w:p w14:paraId="79A9C411" w14:textId="77777777" w:rsidR="00A574FB" w:rsidRDefault="00A574FB" w:rsidP="00A574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4FB" w:rsidRDefault="00A574FB" w:rsidP="00A574FB">
            <w:pPr>
              <w:pStyle w:val="CRCoverPage"/>
              <w:spacing w:after="0"/>
              <w:ind w:left="100"/>
              <w:rPr>
                <w:noProof/>
              </w:rPr>
            </w:pPr>
          </w:p>
        </w:tc>
      </w:tr>
      <w:tr w:rsidR="00A574FB" w:rsidRPr="008863B9" w14:paraId="45BFE792" w14:textId="77777777" w:rsidTr="008863B9">
        <w:tc>
          <w:tcPr>
            <w:tcW w:w="2694" w:type="dxa"/>
            <w:gridSpan w:val="2"/>
            <w:tcBorders>
              <w:top w:val="single" w:sz="4" w:space="0" w:color="auto"/>
              <w:bottom w:val="single" w:sz="4" w:space="0" w:color="auto"/>
            </w:tcBorders>
          </w:tcPr>
          <w:p w14:paraId="194242DD" w14:textId="77777777" w:rsidR="00A574FB" w:rsidRPr="008863B9" w:rsidRDefault="00A574FB" w:rsidP="00A574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4FB" w:rsidRPr="008863B9" w:rsidRDefault="00A574FB" w:rsidP="00A574FB">
            <w:pPr>
              <w:pStyle w:val="CRCoverPage"/>
              <w:spacing w:after="0"/>
              <w:ind w:left="100"/>
              <w:rPr>
                <w:noProof/>
                <w:sz w:val="8"/>
                <w:szCs w:val="8"/>
              </w:rPr>
            </w:pPr>
          </w:p>
        </w:tc>
      </w:tr>
      <w:tr w:rsidR="00A574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4FB" w:rsidRDefault="00A574FB" w:rsidP="00A574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4FB" w:rsidRDefault="00A574FB" w:rsidP="00A574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6401A32" w14:textId="77777777" w:rsidR="00822A7C" w:rsidRPr="006F4D85" w:rsidRDefault="00822A7C" w:rsidP="00822A7C">
      <w:pPr>
        <w:pStyle w:val="4"/>
        <w:rPr>
          <w:snapToGrid w:val="0"/>
          <w:lang w:eastAsia="zh-CN"/>
        </w:rPr>
      </w:pPr>
      <w:r w:rsidRPr="006F4D85">
        <w:rPr>
          <w:snapToGrid w:val="0"/>
        </w:rPr>
        <w:t>A.5.7.1.3</w:t>
      </w:r>
      <w:r w:rsidRPr="006F4D85">
        <w:rPr>
          <w:snapToGrid w:val="0"/>
        </w:rPr>
        <w:tab/>
        <w:t>EN-DC inter-frequency measurement accuracy with FR1 serving cell and FR2 target cell</w:t>
      </w:r>
    </w:p>
    <w:p w14:paraId="6439B4DF" w14:textId="77777777" w:rsidR="00822A7C" w:rsidRPr="006F4D85" w:rsidRDefault="00822A7C" w:rsidP="00822A7C">
      <w:pPr>
        <w:pStyle w:val="5"/>
        <w:rPr>
          <w:lang w:eastAsia="ko-KR"/>
        </w:rPr>
      </w:pPr>
      <w:r w:rsidRPr="006F4D85">
        <w:rPr>
          <w:lang w:eastAsia="ko-KR"/>
        </w:rPr>
        <w:t>A.5.7.1.3.1</w:t>
      </w:r>
      <w:r w:rsidRPr="006F4D85">
        <w:rPr>
          <w:lang w:eastAsia="ko-KR"/>
        </w:rPr>
        <w:tab/>
        <w:t>Test Purpose and Environment</w:t>
      </w:r>
    </w:p>
    <w:p w14:paraId="14DCBE82" w14:textId="77777777" w:rsidR="00822A7C" w:rsidRPr="006F4D85" w:rsidRDefault="00822A7C" w:rsidP="00822A7C">
      <w:pPr>
        <w:rPr>
          <w:lang w:eastAsia="ko-KR"/>
        </w:rPr>
      </w:pPr>
      <w:r w:rsidRPr="006F4D85">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73853F7D" w14:textId="77777777" w:rsidR="00822A7C" w:rsidRPr="006F4D85" w:rsidRDefault="00822A7C" w:rsidP="00822A7C">
      <w:pPr>
        <w:pStyle w:val="TH"/>
        <w:rPr>
          <w:lang w:eastAsia="ko-KR"/>
        </w:rPr>
      </w:pPr>
      <w:r w:rsidRPr="006F4D85">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822A7C" w:rsidRPr="006F4D85" w14:paraId="6FCEBA91" w14:textId="77777777" w:rsidTr="0087545D">
        <w:trPr>
          <w:jc w:val="center"/>
        </w:trPr>
        <w:tc>
          <w:tcPr>
            <w:tcW w:w="1420" w:type="dxa"/>
            <w:shd w:val="clear" w:color="auto" w:fill="auto"/>
          </w:tcPr>
          <w:p w14:paraId="59E19C70" w14:textId="77777777" w:rsidR="00822A7C" w:rsidRPr="006F4D85" w:rsidRDefault="00822A7C" w:rsidP="0087545D">
            <w:pPr>
              <w:pStyle w:val="TAH"/>
            </w:pPr>
            <w:r w:rsidRPr="006F4D85">
              <w:t>Config</w:t>
            </w:r>
          </w:p>
        </w:tc>
        <w:tc>
          <w:tcPr>
            <w:tcW w:w="3687" w:type="dxa"/>
            <w:shd w:val="clear" w:color="auto" w:fill="auto"/>
          </w:tcPr>
          <w:p w14:paraId="3F3B629C" w14:textId="77777777" w:rsidR="00822A7C" w:rsidRPr="006F4D85" w:rsidRDefault="00822A7C" w:rsidP="0087545D">
            <w:pPr>
              <w:pStyle w:val="TAH"/>
            </w:pPr>
            <w:r w:rsidRPr="006F4D85">
              <w:t>Description of serving cell</w:t>
            </w:r>
          </w:p>
        </w:tc>
        <w:tc>
          <w:tcPr>
            <w:tcW w:w="3189" w:type="dxa"/>
          </w:tcPr>
          <w:p w14:paraId="6442C00E" w14:textId="77777777" w:rsidR="00822A7C" w:rsidRPr="006F4D85" w:rsidRDefault="00822A7C" w:rsidP="0087545D">
            <w:pPr>
              <w:pStyle w:val="TAH"/>
            </w:pPr>
            <w:r w:rsidRPr="006F4D85">
              <w:t>Description of target cell</w:t>
            </w:r>
          </w:p>
        </w:tc>
      </w:tr>
      <w:tr w:rsidR="00822A7C" w:rsidRPr="006F4D85" w14:paraId="42478CD3" w14:textId="77777777" w:rsidTr="0087545D">
        <w:trPr>
          <w:jc w:val="center"/>
        </w:trPr>
        <w:tc>
          <w:tcPr>
            <w:tcW w:w="1420" w:type="dxa"/>
            <w:shd w:val="clear" w:color="auto" w:fill="auto"/>
            <w:vAlign w:val="center"/>
          </w:tcPr>
          <w:p w14:paraId="68D83293" w14:textId="77777777" w:rsidR="00822A7C" w:rsidRPr="006F4D85" w:rsidRDefault="00822A7C" w:rsidP="0087545D">
            <w:pPr>
              <w:pStyle w:val="TAL"/>
            </w:pPr>
            <w:r w:rsidRPr="006F4D85">
              <w:t>1</w:t>
            </w:r>
          </w:p>
        </w:tc>
        <w:tc>
          <w:tcPr>
            <w:tcW w:w="3687" w:type="dxa"/>
            <w:shd w:val="clear" w:color="auto" w:fill="auto"/>
            <w:vAlign w:val="center"/>
          </w:tcPr>
          <w:p w14:paraId="491932CE" w14:textId="77777777" w:rsidR="00822A7C" w:rsidRPr="006F4D85" w:rsidRDefault="00822A7C" w:rsidP="0087545D">
            <w:pPr>
              <w:pStyle w:val="TAL"/>
            </w:pPr>
            <w:r w:rsidRPr="006F4D85">
              <w:t>LTE FDD, NR 15 kHz SSB SCS, 10 MHz bandwidth, FDD duplex mode</w:t>
            </w:r>
          </w:p>
        </w:tc>
        <w:tc>
          <w:tcPr>
            <w:tcW w:w="3189" w:type="dxa"/>
            <w:vMerge w:val="restart"/>
            <w:vAlign w:val="center"/>
          </w:tcPr>
          <w:p w14:paraId="66BED6E9" w14:textId="77777777" w:rsidR="00822A7C" w:rsidRPr="006F4D85" w:rsidRDefault="00822A7C" w:rsidP="0087545D">
            <w:pPr>
              <w:pStyle w:val="TAL"/>
            </w:pPr>
            <w:r w:rsidRPr="006F4D85">
              <w:t>120 kHz SSB SCS, 100 MHz bandwidth, TDD duplex mode</w:t>
            </w:r>
          </w:p>
        </w:tc>
      </w:tr>
      <w:tr w:rsidR="00822A7C" w:rsidRPr="006F4D85" w14:paraId="4269D2DB" w14:textId="77777777" w:rsidTr="0087545D">
        <w:trPr>
          <w:jc w:val="center"/>
        </w:trPr>
        <w:tc>
          <w:tcPr>
            <w:tcW w:w="1420" w:type="dxa"/>
            <w:shd w:val="clear" w:color="auto" w:fill="auto"/>
            <w:vAlign w:val="center"/>
          </w:tcPr>
          <w:p w14:paraId="4DF24EDF" w14:textId="77777777" w:rsidR="00822A7C" w:rsidRPr="006F4D85" w:rsidRDefault="00822A7C" w:rsidP="0087545D">
            <w:pPr>
              <w:pStyle w:val="TAL"/>
            </w:pPr>
            <w:r w:rsidRPr="006F4D85">
              <w:t>2</w:t>
            </w:r>
          </w:p>
        </w:tc>
        <w:tc>
          <w:tcPr>
            <w:tcW w:w="3687" w:type="dxa"/>
            <w:shd w:val="clear" w:color="auto" w:fill="auto"/>
            <w:vAlign w:val="center"/>
          </w:tcPr>
          <w:p w14:paraId="63C8A125" w14:textId="77777777" w:rsidR="00822A7C" w:rsidRPr="006F4D85" w:rsidRDefault="00822A7C" w:rsidP="0087545D">
            <w:pPr>
              <w:pStyle w:val="TAL"/>
            </w:pPr>
            <w:r w:rsidRPr="006F4D85">
              <w:t>LTE FDD, NR 15 kHz SSB SCS, 10 MHz bandwidth, TDD duplex mode</w:t>
            </w:r>
          </w:p>
        </w:tc>
        <w:tc>
          <w:tcPr>
            <w:tcW w:w="3189" w:type="dxa"/>
            <w:vMerge/>
            <w:vAlign w:val="center"/>
          </w:tcPr>
          <w:p w14:paraId="22DAE402" w14:textId="77777777" w:rsidR="00822A7C" w:rsidRPr="006F4D85" w:rsidRDefault="00822A7C" w:rsidP="0087545D">
            <w:pPr>
              <w:keepNext/>
              <w:keepLines/>
              <w:spacing w:after="0"/>
              <w:jc w:val="center"/>
              <w:rPr>
                <w:rFonts w:ascii="Arial" w:hAnsi="Arial"/>
                <w:sz w:val="18"/>
              </w:rPr>
            </w:pPr>
          </w:p>
        </w:tc>
      </w:tr>
      <w:tr w:rsidR="00822A7C" w:rsidRPr="006F4D85" w14:paraId="764F3460" w14:textId="77777777" w:rsidTr="0087545D">
        <w:trPr>
          <w:jc w:val="center"/>
        </w:trPr>
        <w:tc>
          <w:tcPr>
            <w:tcW w:w="1420" w:type="dxa"/>
            <w:shd w:val="clear" w:color="auto" w:fill="auto"/>
            <w:vAlign w:val="center"/>
          </w:tcPr>
          <w:p w14:paraId="70CAE2E3" w14:textId="77777777" w:rsidR="00822A7C" w:rsidRPr="006F4D85" w:rsidRDefault="00822A7C" w:rsidP="0087545D">
            <w:pPr>
              <w:pStyle w:val="TAL"/>
            </w:pPr>
            <w:r w:rsidRPr="006F4D85">
              <w:t>3</w:t>
            </w:r>
          </w:p>
        </w:tc>
        <w:tc>
          <w:tcPr>
            <w:tcW w:w="3687" w:type="dxa"/>
            <w:shd w:val="clear" w:color="auto" w:fill="auto"/>
            <w:vAlign w:val="center"/>
          </w:tcPr>
          <w:p w14:paraId="326F1BAC" w14:textId="77777777" w:rsidR="00822A7C" w:rsidRPr="006F4D85" w:rsidRDefault="00822A7C" w:rsidP="0087545D">
            <w:pPr>
              <w:pStyle w:val="TAL"/>
            </w:pPr>
            <w:r w:rsidRPr="006F4D85">
              <w:t>LTE FDD, NR 30 kHz SSB SCS, 40 MHz bandwidth, TDD duplex mode</w:t>
            </w:r>
          </w:p>
        </w:tc>
        <w:tc>
          <w:tcPr>
            <w:tcW w:w="3189" w:type="dxa"/>
            <w:vMerge/>
            <w:vAlign w:val="center"/>
          </w:tcPr>
          <w:p w14:paraId="6B855D0A" w14:textId="77777777" w:rsidR="00822A7C" w:rsidRPr="006F4D85" w:rsidRDefault="00822A7C" w:rsidP="0087545D">
            <w:pPr>
              <w:keepNext/>
              <w:keepLines/>
              <w:spacing w:after="0"/>
              <w:jc w:val="center"/>
              <w:rPr>
                <w:rFonts w:ascii="Arial" w:hAnsi="Arial"/>
                <w:sz w:val="18"/>
              </w:rPr>
            </w:pPr>
          </w:p>
        </w:tc>
      </w:tr>
      <w:tr w:rsidR="00822A7C" w:rsidRPr="006F4D85" w14:paraId="16763DF9" w14:textId="77777777" w:rsidTr="0087545D">
        <w:trPr>
          <w:jc w:val="center"/>
        </w:trPr>
        <w:tc>
          <w:tcPr>
            <w:tcW w:w="1420" w:type="dxa"/>
            <w:shd w:val="clear" w:color="auto" w:fill="auto"/>
            <w:vAlign w:val="center"/>
          </w:tcPr>
          <w:p w14:paraId="57994EDE" w14:textId="77777777" w:rsidR="00822A7C" w:rsidRPr="006F4D85" w:rsidRDefault="00822A7C" w:rsidP="0087545D">
            <w:pPr>
              <w:pStyle w:val="TAL"/>
            </w:pPr>
            <w:r w:rsidRPr="006F4D85">
              <w:t>4</w:t>
            </w:r>
          </w:p>
        </w:tc>
        <w:tc>
          <w:tcPr>
            <w:tcW w:w="3687" w:type="dxa"/>
            <w:shd w:val="clear" w:color="auto" w:fill="auto"/>
            <w:vAlign w:val="center"/>
          </w:tcPr>
          <w:p w14:paraId="2F738E90" w14:textId="77777777" w:rsidR="00822A7C" w:rsidRPr="006F4D85" w:rsidRDefault="00822A7C" w:rsidP="0087545D">
            <w:pPr>
              <w:pStyle w:val="TAL"/>
            </w:pPr>
            <w:r w:rsidRPr="006F4D85">
              <w:t>LTE TDD, NR 15 kHz SSB SCS, 10 MHz bandwidth, FDD duplex mode</w:t>
            </w:r>
          </w:p>
        </w:tc>
        <w:tc>
          <w:tcPr>
            <w:tcW w:w="3189" w:type="dxa"/>
            <w:vMerge/>
            <w:vAlign w:val="center"/>
          </w:tcPr>
          <w:p w14:paraId="7F310413" w14:textId="77777777" w:rsidR="00822A7C" w:rsidRPr="006F4D85" w:rsidRDefault="00822A7C" w:rsidP="0087545D">
            <w:pPr>
              <w:keepNext/>
              <w:keepLines/>
              <w:spacing w:after="0"/>
              <w:jc w:val="center"/>
              <w:rPr>
                <w:rFonts w:ascii="Arial" w:hAnsi="Arial"/>
                <w:sz w:val="18"/>
              </w:rPr>
            </w:pPr>
          </w:p>
        </w:tc>
      </w:tr>
      <w:tr w:rsidR="00822A7C" w:rsidRPr="006F4D85" w14:paraId="11317E69" w14:textId="77777777" w:rsidTr="0087545D">
        <w:trPr>
          <w:jc w:val="center"/>
        </w:trPr>
        <w:tc>
          <w:tcPr>
            <w:tcW w:w="1420" w:type="dxa"/>
            <w:shd w:val="clear" w:color="auto" w:fill="auto"/>
            <w:vAlign w:val="center"/>
          </w:tcPr>
          <w:p w14:paraId="513430AE" w14:textId="77777777" w:rsidR="00822A7C" w:rsidRPr="006F4D85" w:rsidRDefault="00822A7C" w:rsidP="0087545D">
            <w:pPr>
              <w:pStyle w:val="TAL"/>
            </w:pPr>
            <w:r w:rsidRPr="006F4D85">
              <w:t>5</w:t>
            </w:r>
          </w:p>
        </w:tc>
        <w:tc>
          <w:tcPr>
            <w:tcW w:w="3687" w:type="dxa"/>
            <w:shd w:val="clear" w:color="auto" w:fill="auto"/>
            <w:vAlign w:val="center"/>
          </w:tcPr>
          <w:p w14:paraId="5A3C5807" w14:textId="77777777" w:rsidR="00822A7C" w:rsidRPr="006F4D85" w:rsidRDefault="00822A7C" w:rsidP="0087545D">
            <w:pPr>
              <w:pStyle w:val="TAL"/>
            </w:pPr>
            <w:r w:rsidRPr="006F4D85">
              <w:t>LTE TDD, NR 15 kHz SSB SCS, 10 MHz bandwidth, TDD duplex mode</w:t>
            </w:r>
          </w:p>
        </w:tc>
        <w:tc>
          <w:tcPr>
            <w:tcW w:w="3189" w:type="dxa"/>
            <w:vMerge/>
            <w:vAlign w:val="center"/>
          </w:tcPr>
          <w:p w14:paraId="5809F60F" w14:textId="77777777" w:rsidR="00822A7C" w:rsidRPr="006F4D85" w:rsidRDefault="00822A7C" w:rsidP="0087545D">
            <w:pPr>
              <w:keepNext/>
              <w:keepLines/>
              <w:spacing w:after="0"/>
              <w:jc w:val="center"/>
              <w:rPr>
                <w:rFonts w:ascii="Arial" w:hAnsi="Arial"/>
                <w:sz w:val="18"/>
              </w:rPr>
            </w:pPr>
          </w:p>
        </w:tc>
      </w:tr>
      <w:tr w:rsidR="00822A7C" w:rsidRPr="006F4D85" w14:paraId="04A5642C" w14:textId="77777777" w:rsidTr="0087545D">
        <w:trPr>
          <w:jc w:val="center"/>
        </w:trPr>
        <w:tc>
          <w:tcPr>
            <w:tcW w:w="1420" w:type="dxa"/>
            <w:shd w:val="clear" w:color="auto" w:fill="auto"/>
            <w:vAlign w:val="center"/>
          </w:tcPr>
          <w:p w14:paraId="32CB3745" w14:textId="77777777" w:rsidR="00822A7C" w:rsidRPr="006F4D85" w:rsidRDefault="00822A7C" w:rsidP="0087545D">
            <w:pPr>
              <w:pStyle w:val="TAL"/>
            </w:pPr>
            <w:r w:rsidRPr="006F4D85">
              <w:t>6</w:t>
            </w:r>
          </w:p>
        </w:tc>
        <w:tc>
          <w:tcPr>
            <w:tcW w:w="3687" w:type="dxa"/>
            <w:shd w:val="clear" w:color="auto" w:fill="auto"/>
            <w:vAlign w:val="center"/>
          </w:tcPr>
          <w:p w14:paraId="39142397" w14:textId="77777777" w:rsidR="00822A7C" w:rsidRPr="006F4D85" w:rsidRDefault="00822A7C" w:rsidP="0087545D">
            <w:pPr>
              <w:pStyle w:val="TAL"/>
            </w:pPr>
            <w:r w:rsidRPr="006F4D85">
              <w:t>LTE TDD, NR 30 kHz SSB SCS, 40 MHz bandwidth, TDD duplex mode</w:t>
            </w:r>
          </w:p>
        </w:tc>
        <w:tc>
          <w:tcPr>
            <w:tcW w:w="3189" w:type="dxa"/>
            <w:vMerge/>
            <w:vAlign w:val="center"/>
          </w:tcPr>
          <w:p w14:paraId="54A6234F" w14:textId="77777777" w:rsidR="00822A7C" w:rsidRPr="006F4D85" w:rsidRDefault="00822A7C" w:rsidP="0087545D">
            <w:pPr>
              <w:keepNext/>
              <w:keepLines/>
              <w:spacing w:after="0"/>
              <w:jc w:val="center"/>
              <w:rPr>
                <w:rFonts w:ascii="Arial" w:hAnsi="Arial"/>
                <w:sz w:val="18"/>
              </w:rPr>
            </w:pPr>
          </w:p>
        </w:tc>
      </w:tr>
      <w:tr w:rsidR="00822A7C" w:rsidRPr="006F4D85" w14:paraId="28B91D26" w14:textId="77777777" w:rsidTr="0087545D">
        <w:trPr>
          <w:jc w:val="center"/>
        </w:trPr>
        <w:tc>
          <w:tcPr>
            <w:tcW w:w="8296" w:type="dxa"/>
            <w:gridSpan w:val="3"/>
            <w:shd w:val="clear" w:color="auto" w:fill="auto"/>
          </w:tcPr>
          <w:p w14:paraId="580090A0" w14:textId="77777777" w:rsidR="00822A7C" w:rsidRPr="006F4D85" w:rsidRDefault="00822A7C" w:rsidP="0087545D">
            <w:pPr>
              <w:pStyle w:val="TAN"/>
            </w:pPr>
            <w:r w:rsidRPr="006F4D85">
              <w:t>Note:</w:t>
            </w:r>
            <w:r w:rsidRPr="006F4D85">
              <w:tab/>
              <w:t>The UE is only required to be tested in one of the supported test configurations</w:t>
            </w:r>
          </w:p>
        </w:tc>
      </w:tr>
    </w:tbl>
    <w:p w14:paraId="609FF82B" w14:textId="77777777" w:rsidR="00822A7C" w:rsidRPr="006F4D85" w:rsidRDefault="00822A7C" w:rsidP="00822A7C">
      <w:pPr>
        <w:rPr>
          <w:lang w:eastAsia="ko-KR"/>
        </w:rPr>
      </w:pPr>
    </w:p>
    <w:p w14:paraId="740080C1" w14:textId="77777777" w:rsidR="00822A7C" w:rsidRPr="006F4D85" w:rsidRDefault="00822A7C" w:rsidP="00822A7C">
      <w:pPr>
        <w:pStyle w:val="5"/>
        <w:rPr>
          <w:lang w:eastAsia="ko-KR"/>
        </w:rPr>
      </w:pPr>
      <w:r w:rsidRPr="006F4D85">
        <w:rPr>
          <w:lang w:eastAsia="ko-KR"/>
        </w:rPr>
        <w:t>A.5.7.1.3.2</w:t>
      </w:r>
      <w:r w:rsidRPr="006F4D85">
        <w:rPr>
          <w:lang w:eastAsia="ko-KR"/>
        </w:rPr>
        <w:tab/>
        <w:t>Test parameters</w:t>
      </w:r>
    </w:p>
    <w:p w14:paraId="525864F9" w14:textId="77777777" w:rsidR="00822A7C" w:rsidRPr="006F4D85" w:rsidRDefault="00822A7C" w:rsidP="00822A7C">
      <w:pPr>
        <w:rPr>
          <w:lang w:eastAsia="ko-KR"/>
        </w:rPr>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A.5.7.1.3.2-1 and Table A.5.7.1.3.2-2 below. </w:t>
      </w:r>
      <w:r>
        <w:rPr>
          <w:lang w:eastAsia="ko-KR"/>
        </w:rPr>
        <w:t>A</w:t>
      </w:r>
      <w:r w:rsidRPr="006F4D85">
        <w:rPr>
          <w:lang w:eastAsia="ko-KR"/>
        </w:rPr>
        <w:t xml:space="preserve">bsolute accuracy of RSRP inter-frequency measurements </w:t>
      </w:r>
      <w:proofErr w:type="gramStart"/>
      <w:r w:rsidRPr="006F4D85">
        <w:rPr>
          <w:lang w:eastAsia="ko-KR"/>
        </w:rPr>
        <w:t>are</w:t>
      </w:r>
      <w:proofErr w:type="gramEnd"/>
      <w:r w:rsidRPr="006F4D85">
        <w:rPr>
          <w:lang w:eastAsia="ko-KR"/>
        </w:rPr>
        <w:t xml:space="preserve"> tested by using the parameters in Table A.5.7.1.3.2-1 and Table A.5.7.1.3.2-2. </w:t>
      </w:r>
      <w:r w:rsidRPr="006F4D85">
        <w:t>The inter-frequency measurements are supported by a measurement gap.</w:t>
      </w:r>
    </w:p>
    <w:p w14:paraId="24267DD9" w14:textId="77777777" w:rsidR="00822A7C" w:rsidRPr="006F4D85" w:rsidRDefault="00822A7C" w:rsidP="00822A7C">
      <w:pPr>
        <w:pStyle w:val="TH"/>
        <w:rPr>
          <w:lang w:eastAsia="ko-KR"/>
        </w:rPr>
      </w:pPr>
      <w:r w:rsidRPr="006F4D85">
        <w:rPr>
          <w:lang w:eastAsia="ko-KR"/>
        </w:rPr>
        <w:lastRenderedPageBreak/>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22A7C" w:rsidRPr="006F4D85" w14:paraId="487EECF1" w14:textId="77777777" w:rsidTr="0087545D">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3B6BC0E" w14:textId="77777777" w:rsidR="00822A7C" w:rsidRPr="006F4D85" w:rsidRDefault="00822A7C" w:rsidP="0087545D">
            <w:pPr>
              <w:pStyle w:val="TAH"/>
              <w:rPr>
                <w:lang w:val="en-US"/>
              </w:rPr>
            </w:pPr>
            <w:r w:rsidRPr="006F4D85">
              <w:rPr>
                <w:lang w:val="en-US"/>
              </w:rPr>
              <w:lastRenderedPageBreak/>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4595734" w14:textId="77777777" w:rsidR="00822A7C" w:rsidRPr="006F4D85" w:rsidRDefault="00822A7C" w:rsidP="0087545D">
            <w:pPr>
              <w:pStyle w:val="TAH"/>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27331F2" w14:textId="77777777" w:rsidR="00822A7C" w:rsidRPr="006F4D85" w:rsidRDefault="00822A7C" w:rsidP="0087545D">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84FD268" w14:textId="77777777" w:rsidR="00822A7C" w:rsidRPr="006F4D85" w:rsidRDefault="00822A7C" w:rsidP="0087545D">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94789D0" w14:textId="77777777" w:rsidR="00822A7C" w:rsidRPr="006F4D85" w:rsidRDefault="00822A7C" w:rsidP="0087545D">
            <w:pPr>
              <w:pStyle w:val="TAH"/>
              <w:rPr>
                <w:lang w:val="en-US"/>
              </w:rPr>
            </w:pPr>
            <w:r w:rsidRPr="006F4D85">
              <w:rPr>
                <w:lang w:val="en-US"/>
              </w:rPr>
              <w:t>Test 2</w:t>
            </w:r>
          </w:p>
        </w:tc>
      </w:tr>
      <w:tr w:rsidR="00822A7C" w:rsidRPr="006F4D85" w14:paraId="3D489F5F" w14:textId="77777777" w:rsidTr="0087545D">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4854C778" w14:textId="77777777" w:rsidR="00822A7C" w:rsidRPr="006F4D85" w:rsidRDefault="00822A7C" w:rsidP="0087545D">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7753256" w14:textId="77777777" w:rsidR="00822A7C" w:rsidRPr="006F4D85" w:rsidRDefault="00822A7C" w:rsidP="0087545D">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6191516" w14:textId="77777777" w:rsidR="00822A7C" w:rsidRPr="006F4D85" w:rsidRDefault="00822A7C" w:rsidP="0087545D">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B4AD2F8" w14:textId="77777777" w:rsidR="00822A7C" w:rsidRPr="006F4D85" w:rsidRDefault="00822A7C" w:rsidP="0087545D">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08C561A" w14:textId="77777777" w:rsidR="00822A7C" w:rsidRPr="006F4D85" w:rsidRDefault="00822A7C" w:rsidP="0087545D">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2CFED67" w14:textId="77777777" w:rsidR="00822A7C" w:rsidRPr="006F4D85" w:rsidRDefault="00822A7C" w:rsidP="0087545D">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DD3469C" w14:textId="77777777" w:rsidR="00822A7C" w:rsidRPr="006F4D85" w:rsidRDefault="00822A7C" w:rsidP="0087545D">
            <w:pPr>
              <w:pStyle w:val="TAH"/>
              <w:rPr>
                <w:lang w:val="en-US"/>
              </w:rPr>
            </w:pPr>
            <w:r w:rsidRPr="006F4D85">
              <w:rPr>
                <w:lang w:val="en-US"/>
              </w:rPr>
              <w:t>Cell 3</w:t>
            </w:r>
          </w:p>
        </w:tc>
      </w:tr>
      <w:tr w:rsidR="00822A7C" w:rsidRPr="006F4D85" w14:paraId="1D30C3A1"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616CB0B" w14:textId="77777777" w:rsidR="00822A7C" w:rsidRPr="006F4D85" w:rsidRDefault="00822A7C" w:rsidP="0087545D">
            <w:pPr>
              <w:pStyle w:val="TAL"/>
              <w:rPr>
                <w:lang w:val="it-IT"/>
              </w:rPr>
            </w:pPr>
            <w:r w:rsidRPr="006F4D85">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53781C11" w14:textId="77777777" w:rsidR="00822A7C" w:rsidRPr="006F4D85" w:rsidRDefault="00822A7C" w:rsidP="0087545D">
            <w:pPr>
              <w:pStyle w:val="TAC"/>
              <w:rPr>
                <w:lang w:val="it-IT"/>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41D9A56C" w14:textId="77777777" w:rsidR="00822A7C" w:rsidRPr="006F4D85" w:rsidRDefault="00822A7C" w:rsidP="0087545D">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5ABF3A1" w14:textId="77777777" w:rsidR="00822A7C" w:rsidRPr="006F4D85" w:rsidRDefault="00822A7C" w:rsidP="0087545D">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0AE47B2" w14:textId="77777777" w:rsidR="00822A7C" w:rsidRPr="006F4D85" w:rsidRDefault="00822A7C" w:rsidP="0087545D">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9015A31" w14:textId="77777777" w:rsidR="00822A7C" w:rsidRPr="006F4D85" w:rsidRDefault="00822A7C" w:rsidP="0087545D">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3EE0489" w14:textId="77777777" w:rsidR="00822A7C" w:rsidRPr="006F4D85" w:rsidRDefault="00822A7C" w:rsidP="0087545D">
            <w:pPr>
              <w:pStyle w:val="TAC"/>
              <w:rPr>
                <w:lang w:val="en-US"/>
              </w:rPr>
            </w:pPr>
            <w:r w:rsidRPr="006F4D85">
              <w:rPr>
                <w:lang w:val="en-US"/>
              </w:rPr>
              <w:t>freq2</w:t>
            </w:r>
          </w:p>
        </w:tc>
      </w:tr>
      <w:tr w:rsidR="00822A7C" w:rsidRPr="006F4D85" w14:paraId="577E6CEF" w14:textId="77777777" w:rsidTr="0087545D">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2CDB261" w14:textId="77777777" w:rsidR="00822A7C" w:rsidRPr="006F4D85" w:rsidRDefault="00822A7C" w:rsidP="0087545D">
            <w:pPr>
              <w:pStyle w:val="TAL"/>
              <w:rPr>
                <w:lang w:val="en-US"/>
              </w:rPr>
            </w:pPr>
            <w:proofErr w:type="spellStart"/>
            <w:r w:rsidRPr="006F4D85">
              <w:rPr>
                <w:lang w:val="en-US"/>
              </w:rPr>
              <w:t>BW</w:t>
            </w:r>
            <w:r w:rsidRPr="006F4D85">
              <w:rPr>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58412A99" w14:textId="77777777" w:rsidR="00822A7C" w:rsidRPr="006F4D85" w:rsidRDefault="00822A7C" w:rsidP="0087545D">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570C170F" w14:textId="77777777" w:rsidR="00822A7C" w:rsidRPr="006F4D85" w:rsidRDefault="00822A7C" w:rsidP="0087545D">
            <w:pPr>
              <w:pStyle w:val="TAC"/>
              <w:rPr>
                <w:lang w:val="en-US"/>
              </w:rPr>
            </w:pPr>
            <w:r w:rsidRPr="006F4D85">
              <w:rPr>
                <w:lang w:val="en-US"/>
              </w:rPr>
              <w:t>MHz</w:t>
            </w:r>
          </w:p>
        </w:tc>
        <w:tc>
          <w:tcPr>
            <w:tcW w:w="1108" w:type="dxa"/>
            <w:tcBorders>
              <w:top w:val="single" w:sz="4" w:space="0" w:color="auto"/>
              <w:left w:val="single" w:sz="4" w:space="0" w:color="auto"/>
              <w:right w:val="single" w:sz="4" w:space="0" w:color="auto"/>
            </w:tcBorders>
            <w:vAlign w:val="center"/>
            <w:hideMark/>
          </w:tcPr>
          <w:p w14:paraId="05DD6E5F" w14:textId="77777777" w:rsidR="00822A7C" w:rsidRPr="006F4D85" w:rsidRDefault="00822A7C" w:rsidP="0087545D">
            <w:pPr>
              <w:pStyle w:val="TAC"/>
              <w:rPr>
                <w:sz w:val="16"/>
                <w:szCs w:val="16"/>
              </w:rPr>
            </w:pPr>
            <w:r w:rsidRPr="006F4D85">
              <w:rPr>
                <w:sz w:val="16"/>
                <w:szCs w:val="16"/>
              </w:rPr>
              <w:t>10:</w:t>
            </w:r>
          </w:p>
          <w:p w14:paraId="1ADFF6C6" w14:textId="77777777" w:rsidR="00822A7C" w:rsidRPr="006F4D85" w:rsidRDefault="00822A7C"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1D0ACF9E" w14:textId="77777777" w:rsidR="00822A7C" w:rsidRPr="006F4D85" w:rsidRDefault="00822A7C" w:rsidP="0087545D">
            <w:pPr>
              <w:pStyle w:val="TAC"/>
              <w:rPr>
                <w:sz w:val="16"/>
                <w:szCs w:val="16"/>
                <w:lang w:val="en-US"/>
              </w:rPr>
            </w:pPr>
            <w:r w:rsidRPr="006F4D85">
              <w:rPr>
                <w:sz w:val="16"/>
                <w:szCs w:val="16"/>
                <w:lang w:val="en-US"/>
              </w:rPr>
              <w:t>100:</w:t>
            </w:r>
          </w:p>
          <w:p w14:paraId="42CB9107" w14:textId="77777777" w:rsidR="00822A7C" w:rsidRPr="006F4D85" w:rsidRDefault="00822A7C"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16878EF7" w14:textId="77777777" w:rsidR="00822A7C" w:rsidRPr="006F4D85" w:rsidRDefault="00822A7C" w:rsidP="0087545D">
            <w:pPr>
              <w:pStyle w:val="TAC"/>
              <w:rPr>
                <w:sz w:val="16"/>
                <w:szCs w:val="16"/>
              </w:rPr>
            </w:pPr>
            <w:r w:rsidRPr="006F4D85">
              <w:rPr>
                <w:sz w:val="16"/>
                <w:szCs w:val="16"/>
              </w:rPr>
              <w:t>10:</w:t>
            </w:r>
          </w:p>
          <w:p w14:paraId="69844FE7" w14:textId="77777777" w:rsidR="00822A7C" w:rsidRPr="006F4D85" w:rsidRDefault="00822A7C"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13FA3746" w14:textId="77777777" w:rsidR="00822A7C" w:rsidRPr="006F4D85" w:rsidRDefault="00822A7C" w:rsidP="0087545D">
            <w:pPr>
              <w:pStyle w:val="TAC"/>
              <w:rPr>
                <w:sz w:val="16"/>
                <w:szCs w:val="16"/>
                <w:lang w:val="en-US"/>
              </w:rPr>
            </w:pPr>
            <w:r w:rsidRPr="006F4D85">
              <w:rPr>
                <w:sz w:val="16"/>
                <w:szCs w:val="16"/>
                <w:lang w:val="en-US"/>
              </w:rPr>
              <w:t>100:</w:t>
            </w:r>
          </w:p>
          <w:p w14:paraId="0127308E" w14:textId="77777777" w:rsidR="00822A7C" w:rsidRPr="006F4D85" w:rsidRDefault="00822A7C"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r>
      <w:tr w:rsidR="00822A7C" w:rsidRPr="006F4D85" w14:paraId="24266C9F" w14:textId="77777777" w:rsidTr="0087545D">
        <w:trPr>
          <w:trHeight w:val="79"/>
          <w:jc w:val="center"/>
        </w:trPr>
        <w:tc>
          <w:tcPr>
            <w:tcW w:w="2157" w:type="dxa"/>
            <w:vMerge/>
            <w:tcBorders>
              <w:left w:val="single" w:sz="4" w:space="0" w:color="auto"/>
              <w:right w:val="single" w:sz="4" w:space="0" w:color="auto"/>
            </w:tcBorders>
            <w:vAlign w:val="center"/>
          </w:tcPr>
          <w:p w14:paraId="2825F341"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2F1CF2B" w14:textId="77777777" w:rsidR="00822A7C" w:rsidRPr="006F4D85" w:rsidRDefault="00822A7C"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21A57432" w14:textId="77777777" w:rsidR="00822A7C" w:rsidRPr="006F4D85" w:rsidRDefault="00822A7C" w:rsidP="0087545D">
            <w:pPr>
              <w:pStyle w:val="TAC"/>
              <w:rPr>
                <w:lang w:val="en-US"/>
              </w:rPr>
            </w:pPr>
          </w:p>
        </w:tc>
        <w:tc>
          <w:tcPr>
            <w:tcW w:w="1108" w:type="dxa"/>
            <w:tcBorders>
              <w:left w:val="single" w:sz="4" w:space="0" w:color="auto"/>
              <w:right w:val="single" w:sz="4" w:space="0" w:color="auto"/>
            </w:tcBorders>
            <w:vAlign w:val="center"/>
          </w:tcPr>
          <w:p w14:paraId="63677841" w14:textId="77777777" w:rsidR="00822A7C" w:rsidRPr="006F4D85" w:rsidRDefault="00822A7C" w:rsidP="0087545D">
            <w:pPr>
              <w:pStyle w:val="TAC"/>
              <w:rPr>
                <w:sz w:val="16"/>
                <w:szCs w:val="16"/>
              </w:rPr>
            </w:pPr>
            <w:r w:rsidRPr="006F4D85">
              <w:rPr>
                <w:sz w:val="16"/>
                <w:szCs w:val="16"/>
              </w:rPr>
              <w:t>10:</w:t>
            </w:r>
          </w:p>
          <w:p w14:paraId="137D4A81" w14:textId="77777777" w:rsidR="00822A7C" w:rsidRPr="006F4D85" w:rsidRDefault="00822A7C" w:rsidP="0087545D">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489FF820" w14:textId="77777777" w:rsidR="00822A7C" w:rsidRPr="006F4D85" w:rsidRDefault="00822A7C" w:rsidP="0087545D">
            <w:pPr>
              <w:pStyle w:val="TAC"/>
              <w:rPr>
                <w:sz w:val="16"/>
                <w:szCs w:val="16"/>
              </w:rPr>
            </w:pPr>
          </w:p>
        </w:tc>
        <w:tc>
          <w:tcPr>
            <w:tcW w:w="1108" w:type="dxa"/>
            <w:tcBorders>
              <w:left w:val="single" w:sz="4" w:space="0" w:color="auto"/>
              <w:right w:val="single" w:sz="4" w:space="0" w:color="auto"/>
            </w:tcBorders>
            <w:vAlign w:val="center"/>
          </w:tcPr>
          <w:p w14:paraId="3BFEC57B" w14:textId="77777777" w:rsidR="00822A7C" w:rsidRPr="006F4D85" w:rsidRDefault="00822A7C" w:rsidP="0087545D">
            <w:pPr>
              <w:pStyle w:val="TAC"/>
              <w:rPr>
                <w:sz w:val="16"/>
                <w:szCs w:val="16"/>
              </w:rPr>
            </w:pPr>
            <w:r w:rsidRPr="006F4D85">
              <w:rPr>
                <w:sz w:val="16"/>
                <w:szCs w:val="16"/>
              </w:rPr>
              <w:t>10:</w:t>
            </w:r>
          </w:p>
          <w:p w14:paraId="37EAE211" w14:textId="77777777" w:rsidR="00822A7C" w:rsidRPr="006F4D85" w:rsidRDefault="00822A7C" w:rsidP="0087545D">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48EF6C9C" w14:textId="77777777" w:rsidR="00822A7C" w:rsidRPr="006F4D85" w:rsidRDefault="00822A7C" w:rsidP="0087545D">
            <w:pPr>
              <w:pStyle w:val="TAC"/>
              <w:rPr>
                <w:sz w:val="16"/>
                <w:szCs w:val="16"/>
              </w:rPr>
            </w:pPr>
          </w:p>
        </w:tc>
      </w:tr>
      <w:tr w:rsidR="00822A7C" w:rsidRPr="006F4D85" w14:paraId="3F2511FA" w14:textId="77777777" w:rsidTr="0087545D">
        <w:trPr>
          <w:trHeight w:val="130"/>
          <w:jc w:val="center"/>
        </w:trPr>
        <w:tc>
          <w:tcPr>
            <w:tcW w:w="2157" w:type="dxa"/>
            <w:vMerge/>
            <w:tcBorders>
              <w:left w:val="single" w:sz="4" w:space="0" w:color="auto"/>
              <w:bottom w:val="single" w:sz="4" w:space="0" w:color="auto"/>
              <w:right w:val="single" w:sz="4" w:space="0" w:color="auto"/>
            </w:tcBorders>
            <w:vAlign w:val="center"/>
          </w:tcPr>
          <w:p w14:paraId="7121E254"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BF4B72A" w14:textId="77777777" w:rsidR="00822A7C" w:rsidRPr="006F4D85" w:rsidRDefault="00822A7C"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36238978"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C5D97D0" w14:textId="77777777" w:rsidR="00822A7C" w:rsidRPr="006F4D85" w:rsidRDefault="00822A7C" w:rsidP="0087545D">
            <w:pPr>
              <w:pStyle w:val="TAC"/>
              <w:rPr>
                <w:sz w:val="16"/>
                <w:szCs w:val="16"/>
              </w:rPr>
            </w:pPr>
            <w:r w:rsidRPr="006F4D85">
              <w:rPr>
                <w:sz w:val="16"/>
                <w:szCs w:val="16"/>
              </w:rPr>
              <w:t>40:</w:t>
            </w:r>
          </w:p>
          <w:p w14:paraId="7D95CA85" w14:textId="77777777" w:rsidR="00822A7C" w:rsidRPr="006F4D85" w:rsidRDefault="00822A7C"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768746DA" w14:textId="77777777" w:rsidR="00822A7C" w:rsidRPr="006F4D85" w:rsidRDefault="00822A7C" w:rsidP="0087545D">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3EB600D2" w14:textId="77777777" w:rsidR="00822A7C" w:rsidRPr="006F4D85" w:rsidRDefault="00822A7C" w:rsidP="0087545D">
            <w:pPr>
              <w:pStyle w:val="TAC"/>
              <w:rPr>
                <w:sz w:val="16"/>
                <w:szCs w:val="16"/>
              </w:rPr>
            </w:pPr>
            <w:r w:rsidRPr="006F4D85">
              <w:rPr>
                <w:sz w:val="16"/>
                <w:szCs w:val="16"/>
              </w:rPr>
              <w:t>40:</w:t>
            </w:r>
          </w:p>
          <w:p w14:paraId="674A5A38" w14:textId="77777777" w:rsidR="00822A7C" w:rsidRPr="006F4D85" w:rsidRDefault="00822A7C"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2A73FFB2" w14:textId="77777777" w:rsidR="00822A7C" w:rsidRPr="006F4D85" w:rsidRDefault="00822A7C" w:rsidP="0087545D">
            <w:pPr>
              <w:pStyle w:val="TAC"/>
              <w:rPr>
                <w:sz w:val="16"/>
                <w:szCs w:val="16"/>
                <w:lang w:val="en-US"/>
              </w:rPr>
            </w:pPr>
          </w:p>
        </w:tc>
      </w:tr>
      <w:tr w:rsidR="00822A7C" w:rsidRPr="006F4D85" w14:paraId="2A55DA30" w14:textId="77777777" w:rsidTr="0087545D">
        <w:trPr>
          <w:trHeight w:val="130"/>
          <w:jc w:val="center"/>
        </w:trPr>
        <w:tc>
          <w:tcPr>
            <w:tcW w:w="2157" w:type="dxa"/>
            <w:vMerge w:val="restart"/>
            <w:tcBorders>
              <w:left w:val="single" w:sz="4" w:space="0" w:color="auto"/>
              <w:right w:val="single" w:sz="4" w:space="0" w:color="auto"/>
            </w:tcBorders>
            <w:vAlign w:val="center"/>
          </w:tcPr>
          <w:p w14:paraId="0C2F7426" w14:textId="77777777" w:rsidR="00822A7C" w:rsidRPr="006F4D85" w:rsidRDefault="00822A7C" w:rsidP="0087545D">
            <w:pPr>
              <w:pStyle w:val="TAL"/>
              <w:rPr>
                <w:lang w:val="en-US"/>
              </w:rPr>
            </w:pPr>
            <w:r w:rsidRPr="00C70781">
              <w:rPr>
                <w:rFonts w:cs="Arial"/>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13877E7E" w14:textId="77777777" w:rsidR="00822A7C" w:rsidRPr="006F4D85" w:rsidRDefault="00822A7C" w:rsidP="0087545D">
            <w:pPr>
              <w:pStyle w:val="TAC"/>
              <w:rPr>
                <w:lang w:val="en-US"/>
              </w:rPr>
            </w:pPr>
            <w:r>
              <w:rPr>
                <w:rFonts w:cs="Arial"/>
              </w:rPr>
              <w:t>1,2,4,5</w:t>
            </w:r>
          </w:p>
        </w:tc>
        <w:tc>
          <w:tcPr>
            <w:tcW w:w="892" w:type="dxa"/>
            <w:vMerge w:val="restart"/>
            <w:tcBorders>
              <w:left w:val="single" w:sz="4" w:space="0" w:color="auto"/>
              <w:right w:val="single" w:sz="4" w:space="0" w:color="auto"/>
            </w:tcBorders>
            <w:vAlign w:val="center"/>
          </w:tcPr>
          <w:p w14:paraId="500C7373"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8B5EE27" w14:textId="77777777" w:rsidR="00822A7C" w:rsidRPr="006F4D85" w:rsidRDefault="00822A7C" w:rsidP="0087545D">
            <w:pPr>
              <w:pStyle w:val="TAC"/>
              <w:rPr>
                <w:sz w:val="16"/>
                <w:szCs w:val="16"/>
              </w:rPr>
            </w:pPr>
            <w:r w:rsidRPr="00E101AF">
              <w:rPr>
                <w:rFonts w:cs="Arial"/>
              </w:rPr>
              <w:t>52</w:t>
            </w:r>
          </w:p>
        </w:tc>
        <w:tc>
          <w:tcPr>
            <w:tcW w:w="1108" w:type="dxa"/>
            <w:vMerge w:val="restart"/>
            <w:tcBorders>
              <w:left w:val="single" w:sz="4" w:space="0" w:color="auto"/>
              <w:right w:val="single" w:sz="4" w:space="0" w:color="auto"/>
            </w:tcBorders>
            <w:vAlign w:val="center"/>
          </w:tcPr>
          <w:p w14:paraId="467E0CCF" w14:textId="22EC9A10" w:rsidR="00822A7C" w:rsidRPr="006F4D85" w:rsidRDefault="00822A7C" w:rsidP="0087545D">
            <w:pPr>
              <w:pStyle w:val="TAC"/>
              <w:rPr>
                <w:sz w:val="16"/>
                <w:szCs w:val="16"/>
                <w:lang w:val="en-US"/>
              </w:rPr>
            </w:pPr>
            <w:del w:id="1" w:author="Anritsu" w:date="2021-08-21T18:18:00Z">
              <w:r w:rsidRPr="00E101AF" w:rsidDel="00EF6396">
                <w:rPr>
                  <w:rFonts w:cs="Arial"/>
                  <w:szCs w:val="18"/>
                  <w:lang w:eastAsia="zh-CN"/>
                </w:rPr>
                <w:delText>TBD</w:delText>
              </w:r>
            </w:del>
            <w:ins w:id="2" w:author="Anritsu" w:date="2021-08-21T18:18:00Z">
              <w:r w:rsidR="00EF6396">
                <w:rPr>
                  <w:rFonts w:cs="Arial"/>
                  <w:szCs w:val="18"/>
                  <w:lang w:eastAsia="zh-CN"/>
                </w:rPr>
                <w:t>24</w:t>
              </w:r>
            </w:ins>
          </w:p>
        </w:tc>
        <w:tc>
          <w:tcPr>
            <w:tcW w:w="1108" w:type="dxa"/>
            <w:tcBorders>
              <w:left w:val="single" w:sz="4" w:space="0" w:color="auto"/>
              <w:bottom w:val="single" w:sz="4" w:space="0" w:color="auto"/>
              <w:right w:val="single" w:sz="4" w:space="0" w:color="auto"/>
            </w:tcBorders>
            <w:vAlign w:val="center"/>
          </w:tcPr>
          <w:p w14:paraId="6CBE3557" w14:textId="77777777" w:rsidR="00822A7C" w:rsidRPr="006F4D85" w:rsidRDefault="00822A7C" w:rsidP="0087545D">
            <w:pPr>
              <w:pStyle w:val="TAC"/>
              <w:rPr>
                <w:sz w:val="16"/>
                <w:szCs w:val="16"/>
              </w:rPr>
            </w:pPr>
            <w:r w:rsidRPr="00E101AF">
              <w:rPr>
                <w:rFonts w:cs="Arial"/>
              </w:rPr>
              <w:t>52</w:t>
            </w:r>
          </w:p>
        </w:tc>
        <w:tc>
          <w:tcPr>
            <w:tcW w:w="1108" w:type="dxa"/>
            <w:vMerge w:val="restart"/>
            <w:tcBorders>
              <w:left w:val="single" w:sz="4" w:space="0" w:color="auto"/>
              <w:right w:val="single" w:sz="4" w:space="0" w:color="auto"/>
            </w:tcBorders>
            <w:vAlign w:val="center"/>
          </w:tcPr>
          <w:p w14:paraId="58114A22" w14:textId="3393984E" w:rsidR="00822A7C" w:rsidRPr="006F4D85" w:rsidRDefault="00822A7C" w:rsidP="0087545D">
            <w:pPr>
              <w:pStyle w:val="TAC"/>
              <w:rPr>
                <w:sz w:val="16"/>
                <w:szCs w:val="16"/>
                <w:lang w:val="en-US"/>
              </w:rPr>
            </w:pPr>
            <w:del w:id="3" w:author="Anritsu" w:date="2021-08-21T18:18:00Z">
              <w:r w:rsidRPr="00E101AF" w:rsidDel="00EF6396">
                <w:rPr>
                  <w:rFonts w:cs="Arial"/>
                  <w:szCs w:val="18"/>
                  <w:lang w:eastAsia="zh-CN"/>
                </w:rPr>
                <w:delText>TBD</w:delText>
              </w:r>
            </w:del>
            <w:ins w:id="4" w:author="Anritsu" w:date="2021-08-21T18:18:00Z">
              <w:r w:rsidR="00EF6396">
                <w:rPr>
                  <w:rFonts w:cs="Arial"/>
                  <w:szCs w:val="18"/>
                  <w:lang w:eastAsia="zh-CN"/>
                </w:rPr>
                <w:t>66</w:t>
              </w:r>
            </w:ins>
          </w:p>
        </w:tc>
      </w:tr>
      <w:tr w:rsidR="00822A7C" w:rsidRPr="006F4D85" w14:paraId="4F237B7B" w14:textId="77777777" w:rsidTr="0087545D">
        <w:trPr>
          <w:trHeight w:val="130"/>
          <w:jc w:val="center"/>
        </w:trPr>
        <w:tc>
          <w:tcPr>
            <w:tcW w:w="2157" w:type="dxa"/>
            <w:vMerge/>
            <w:tcBorders>
              <w:left w:val="single" w:sz="4" w:space="0" w:color="auto"/>
              <w:bottom w:val="single" w:sz="4" w:space="0" w:color="auto"/>
              <w:right w:val="single" w:sz="4" w:space="0" w:color="auto"/>
            </w:tcBorders>
            <w:vAlign w:val="center"/>
          </w:tcPr>
          <w:p w14:paraId="3AA02321"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C706B9A" w14:textId="77777777" w:rsidR="00822A7C" w:rsidRPr="006F4D85" w:rsidRDefault="00822A7C" w:rsidP="0087545D">
            <w:pPr>
              <w:pStyle w:val="TAC"/>
              <w:rPr>
                <w:lang w:val="en-US"/>
              </w:rPr>
            </w:pPr>
            <w:r>
              <w:rPr>
                <w:rFonts w:cs="Arial"/>
              </w:rPr>
              <w:t>3,6</w:t>
            </w:r>
          </w:p>
        </w:tc>
        <w:tc>
          <w:tcPr>
            <w:tcW w:w="892" w:type="dxa"/>
            <w:vMerge/>
            <w:tcBorders>
              <w:left w:val="single" w:sz="4" w:space="0" w:color="auto"/>
              <w:bottom w:val="single" w:sz="4" w:space="0" w:color="auto"/>
              <w:right w:val="single" w:sz="4" w:space="0" w:color="auto"/>
            </w:tcBorders>
            <w:vAlign w:val="center"/>
          </w:tcPr>
          <w:p w14:paraId="6FDCB8C7"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1A98F3A" w14:textId="77777777" w:rsidR="00822A7C" w:rsidRPr="006F4D85" w:rsidRDefault="00822A7C" w:rsidP="0087545D">
            <w:pPr>
              <w:pStyle w:val="TAC"/>
              <w:rPr>
                <w:sz w:val="16"/>
                <w:szCs w:val="16"/>
              </w:rPr>
            </w:pPr>
            <w:r w:rsidRPr="00E101AF">
              <w:rPr>
                <w:rFonts w:cs="Arial"/>
              </w:rPr>
              <w:t>106</w:t>
            </w:r>
          </w:p>
        </w:tc>
        <w:tc>
          <w:tcPr>
            <w:tcW w:w="1108" w:type="dxa"/>
            <w:vMerge/>
            <w:tcBorders>
              <w:left w:val="single" w:sz="4" w:space="0" w:color="auto"/>
              <w:bottom w:val="single" w:sz="4" w:space="0" w:color="auto"/>
              <w:right w:val="single" w:sz="4" w:space="0" w:color="auto"/>
            </w:tcBorders>
            <w:vAlign w:val="center"/>
          </w:tcPr>
          <w:p w14:paraId="60E84AF5" w14:textId="77777777" w:rsidR="00822A7C" w:rsidRPr="006F4D85" w:rsidRDefault="00822A7C" w:rsidP="0087545D">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4A907D42" w14:textId="77777777" w:rsidR="00822A7C" w:rsidRPr="006F4D85" w:rsidRDefault="00822A7C" w:rsidP="0087545D">
            <w:pPr>
              <w:pStyle w:val="TAC"/>
              <w:rPr>
                <w:sz w:val="16"/>
                <w:szCs w:val="16"/>
              </w:rPr>
            </w:pPr>
            <w:r w:rsidRPr="00E101AF">
              <w:rPr>
                <w:rFonts w:cs="Arial"/>
              </w:rPr>
              <w:t>106</w:t>
            </w:r>
          </w:p>
        </w:tc>
        <w:tc>
          <w:tcPr>
            <w:tcW w:w="1108" w:type="dxa"/>
            <w:vMerge/>
            <w:tcBorders>
              <w:left w:val="single" w:sz="4" w:space="0" w:color="auto"/>
              <w:bottom w:val="single" w:sz="4" w:space="0" w:color="auto"/>
              <w:right w:val="single" w:sz="4" w:space="0" w:color="auto"/>
            </w:tcBorders>
            <w:vAlign w:val="center"/>
          </w:tcPr>
          <w:p w14:paraId="242233A1" w14:textId="77777777" w:rsidR="00822A7C" w:rsidRPr="006F4D85" w:rsidRDefault="00822A7C" w:rsidP="0087545D">
            <w:pPr>
              <w:pStyle w:val="TAC"/>
              <w:rPr>
                <w:sz w:val="16"/>
                <w:szCs w:val="16"/>
                <w:lang w:val="en-US"/>
              </w:rPr>
            </w:pPr>
          </w:p>
        </w:tc>
      </w:tr>
      <w:tr w:rsidR="00822A7C" w:rsidRPr="006F4D85" w14:paraId="5FB05D66" w14:textId="77777777" w:rsidTr="0087545D">
        <w:trPr>
          <w:trHeight w:val="130"/>
          <w:jc w:val="center"/>
        </w:trPr>
        <w:tc>
          <w:tcPr>
            <w:tcW w:w="2157" w:type="dxa"/>
            <w:tcBorders>
              <w:left w:val="single" w:sz="4" w:space="0" w:color="auto"/>
              <w:bottom w:val="single" w:sz="4" w:space="0" w:color="auto"/>
              <w:right w:val="single" w:sz="4" w:space="0" w:color="auto"/>
            </w:tcBorders>
            <w:vAlign w:val="center"/>
          </w:tcPr>
          <w:p w14:paraId="1F450F47" w14:textId="77777777" w:rsidR="00822A7C" w:rsidRPr="006F4D85" w:rsidRDefault="00822A7C" w:rsidP="0087545D">
            <w:pPr>
              <w:pStyle w:val="TAL"/>
              <w:rPr>
                <w:lang w:val="en-US"/>
              </w:rPr>
            </w:pPr>
            <w:r w:rsidRPr="006F4D85">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3767D85B" w14:textId="77777777" w:rsidR="00822A7C" w:rsidRPr="006F4D85" w:rsidRDefault="00822A7C" w:rsidP="0087545D">
            <w:pPr>
              <w:pStyle w:val="TAC"/>
              <w:rPr>
                <w:lang w:val="en-US"/>
              </w:rPr>
            </w:pPr>
          </w:p>
        </w:tc>
        <w:tc>
          <w:tcPr>
            <w:tcW w:w="892" w:type="dxa"/>
            <w:tcBorders>
              <w:left w:val="single" w:sz="4" w:space="0" w:color="auto"/>
              <w:bottom w:val="single" w:sz="4" w:space="0" w:color="auto"/>
              <w:right w:val="single" w:sz="4" w:space="0" w:color="auto"/>
            </w:tcBorders>
            <w:vAlign w:val="center"/>
          </w:tcPr>
          <w:p w14:paraId="25E3F26D" w14:textId="77777777" w:rsidR="00822A7C" w:rsidRPr="006F4D85" w:rsidRDefault="00822A7C" w:rsidP="0087545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34D8117F" w14:textId="77777777" w:rsidR="00822A7C" w:rsidRPr="006F4D85" w:rsidRDefault="00822A7C" w:rsidP="0087545D">
            <w:pPr>
              <w:pStyle w:val="TAC"/>
              <w:rPr>
                <w:sz w:val="16"/>
                <w:szCs w:val="16"/>
                <w:lang w:val="en-US"/>
              </w:rPr>
            </w:pPr>
            <w:r w:rsidRPr="006F4D85">
              <w:rPr>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14:paraId="6023FD11" w14:textId="77777777" w:rsidR="00822A7C" w:rsidRPr="006F4D85" w:rsidRDefault="00822A7C" w:rsidP="0087545D">
            <w:pPr>
              <w:pStyle w:val="TAC"/>
              <w:rPr>
                <w:sz w:val="16"/>
                <w:szCs w:val="16"/>
                <w:lang w:val="en-US"/>
              </w:rPr>
            </w:pPr>
            <w:r w:rsidRPr="006F4D85">
              <w:rPr>
                <w:sz w:val="16"/>
                <w:szCs w:val="16"/>
                <w:lang w:val="en-US"/>
              </w:rPr>
              <w:t>0</w:t>
            </w:r>
          </w:p>
        </w:tc>
      </w:tr>
      <w:tr w:rsidR="00822A7C" w:rsidRPr="006F4D85" w14:paraId="18AB0EFF" w14:textId="77777777" w:rsidTr="0087545D">
        <w:trPr>
          <w:trHeight w:val="130"/>
          <w:jc w:val="center"/>
        </w:trPr>
        <w:tc>
          <w:tcPr>
            <w:tcW w:w="2157" w:type="dxa"/>
            <w:vMerge w:val="restart"/>
            <w:tcBorders>
              <w:left w:val="single" w:sz="4" w:space="0" w:color="auto"/>
              <w:right w:val="single" w:sz="4" w:space="0" w:color="auto"/>
            </w:tcBorders>
            <w:vAlign w:val="center"/>
          </w:tcPr>
          <w:p w14:paraId="0BFC054C" w14:textId="77777777" w:rsidR="00822A7C" w:rsidRPr="006F4D85" w:rsidRDefault="00822A7C" w:rsidP="0087545D">
            <w:pPr>
              <w:pStyle w:val="TAL"/>
              <w:rPr>
                <w:lang w:val="en-US"/>
              </w:rPr>
            </w:pPr>
            <w:r w:rsidRPr="006F4D85">
              <w:rPr>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5E63F605" w14:textId="77777777" w:rsidR="00822A7C" w:rsidRPr="006F4D85" w:rsidRDefault="00822A7C" w:rsidP="0087545D">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3BE20D9C"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6A30F3CF" w14:textId="77777777" w:rsidR="00822A7C" w:rsidRPr="006F4D85" w:rsidRDefault="00822A7C" w:rsidP="0087545D">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730639BE" w14:textId="77777777" w:rsidR="00822A7C" w:rsidRPr="006F4D85" w:rsidRDefault="00822A7C" w:rsidP="0087545D">
            <w:pPr>
              <w:pStyle w:val="TAC"/>
              <w:rPr>
                <w:szCs w:val="18"/>
              </w:rPr>
            </w:pPr>
            <w:r w:rsidRPr="006F4D85">
              <w:rPr>
                <w:szCs w:val="18"/>
              </w:rPr>
              <w:t>TDD</w:t>
            </w:r>
          </w:p>
        </w:tc>
        <w:tc>
          <w:tcPr>
            <w:tcW w:w="1108" w:type="dxa"/>
            <w:tcBorders>
              <w:left w:val="single" w:sz="4" w:space="0" w:color="auto"/>
              <w:bottom w:val="single" w:sz="4" w:space="0" w:color="auto"/>
              <w:right w:val="single" w:sz="4" w:space="0" w:color="auto"/>
            </w:tcBorders>
            <w:vAlign w:val="center"/>
          </w:tcPr>
          <w:p w14:paraId="50E21D4B" w14:textId="77777777" w:rsidR="00822A7C" w:rsidRPr="006F4D85" w:rsidRDefault="00822A7C" w:rsidP="0087545D">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0D8A960C" w14:textId="77777777" w:rsidR="00822A7C" w:rsidRPr="006F4D85" w:rsidRDefault="00822A7C" w:rsidP="0087545D">
            <w:pPr>
              <w:pStyle w:val="TAC"/>
              <w:rPr>
                <w:szCs w:val="18"/>
              </w:rPr>
            </w:pPr>
            <w:r w:rsidRPr="006F4D85">
              <w:rPr>
                <w:szCs w:val="18"/>
              </w:rPr>
              <w:t>TDD</w:t>
            </w:r>
          </w:p>
        </w:tc>
      </w:tr>
      <w:tr w:rsidR="00822A7C" w:rsidRPr="006F4D85" w14:paraId="3D0D0D87" w14:textId="77777777" w:rsidTr="0087545D">
        <w:trPr>
          <w:trHeight w:val="130"/>
          <w:jc w:val="center"/>
        </w:trPr>
        <w:tc>
          <w:tcPr>
            <w:tcW w:w="2157" w:type="dxa"/>
            <w:vMerge/>
            <w:tcBorders>
              <w:left w:val="single" w:sz="4" w:space="0" w:color="auto"/>
              <w:right w:val="single" w:sz="4" w:space="0" w:color="auto"/>
            </w:tcBorders>
            <w:vAlign w:val="center"/>
          </w:tcPr>
          <w:p w14:paraId="756B0ECC"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72390DC" w14:textId="77777777" w:rsidR="00822A7C" w:rsidRPr="006F4D85" w:rsidRDefault="00822A7C"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1A791F5E"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33B50BA7" w14:textId="77777777" w:rsidR="00822A7C" w:rsidRPr="006F4D85" w:rsidRDefault="00822A7C" w:rsidP="0087545D">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438CC97A"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B1A35EC" w14:textId="77777777" w:rsidR="00822A7C" w:rsidRPr="006F4D85" w:rsidRDefault="00822A7C" w:rsidP="0087545D">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07936818" w14:textId="77777777" w:rsidR="00822A7C" w:rsidRPr="006F4D85" w:rsidRDefault="00822A7C" w:rsidP="0087545D">
            <w:pPr>
              <w:pStyle w:val="TAC"/>
              <w:rPr>
                <w:lang w:val="en-US"/>
              </w:rPr>
            </w:pPr>
          </w:p>
        </w:tc>
      </w:tr>
      <w:tr w:rsidR="00822A7C" w:rsidRPr="006F4D85" w14:paraId="7764C3DC" w14:textId="77777777" w:rsidTr="0087545D">
        <w:trPr>
          <w:trHeight w:val="130"/>
          <w:jc w:val="center"/>
        </w:trPr>
        <w:tc>
          <w:tcPr>
            <w:tcW w:w="2157" w:type="dxa"/>
            <w:vMerge/>
            <w:tcBorders>
              <w:left w:val="single" w:sz="4" w:space="0" w:color="auto"/>
              <w:bottom w:val="single" w:sz="4" w:space="0" w:color="auto"/>
              <w:right w:val="single" w:sz="4" w:space="0" w:color="auto"/>
            </w:tcBorders>
            <w:vAlign w:val="center"/>
          </w:tcPr>
          <w:p w14:paraId="38CCBF59"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1D581DD" w14:textId="77777777" w:rsidR="00822A7C" w:rsidRPr="006F4D85" w:rsidRDefault="00822A7C"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16E3CE89"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3C7709AE" w14:textId="77777777" w:rsidR="00822A7C" w:rsidRPr="006F4D85" w:rsidRDefault="00822A7C" w:rsidP="0087545D">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3DBB1C9F"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4E45D362" w14:textId="77777777" w:rsidR="00822A7C" w:rsidRPr="006F4D85" w:rsidRDefault="00822A7C" w:rsidP="0087545D">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67CB2559" w14:textId="77777777" w:rsidR="00822A7C" w:rsidRPr="006F4D85" w:rsidRDefault="00822A7C" w:rsidP="0087545D">
            <w:pPr>
              <w:pStyle w:val="TAC"/>
              <w:rPr>
                <w:lang w:val="en-US"/>
              </w:rPr>
            </w:pPr>
          </w:p>
        </w:tc>
      </w:tr>
      <w:tr w:rsidR="00822A7C" w:rsidRPr="006F4D85" w14:paraId="22BCB813" w14:textId="77777777" w:rsidTr="0087545D">
        <w:trPr>
          <w:trHeight w:val="130"/>
          <w:jc w:val="center"/>
        </w:trPr>
        <w:tc>
          <w:tcPr>
            <w:tcW w:w="2157" w:type="dxa"/>
            <w:vMerge w:val="restart"/>
            <w:tcBorders>
              <w:left w:val="single" w:sz="4" w:space="0" w:color="auto"/>
              <w:right w:val="single" w:sz="4" w:space="0" w:color="auto"/>
            </w:tcBorders>
            <w:vAlign w:val="center"/>
          </w:tcPr>
          <w:p w14:paraId="6FBACAC7" w14:textId="77777777" w:rsidR="00822A7C" w:rsidRPr="006F4D85" w:rsidRDefault="00822A7C" w:rsidP="0087545D">
            <w:pPr>
              <w:pStyle w:val="TAL"/>
              <w:rPr>
                <w:lang w:val="en-US"/>
              </w:rPr>
            </w:pPr>
            <w:r w:rsidRPr="006F4D85">
              <w:rPr>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C0217DF" w14:textId="77777777" w:rsidR="00822A7C" w:rsidRPr="006F4D85" w:rsidRDefault="00822A7C" w:rsidP="0087545D">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275AAF4A"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5D03654D" w14:textId="77777777" w:rsidR="00822A7C" w:rsidRPr="006F4D85" w:rsidRDefault="00822A7C" w:rsidP="0087545D">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66521662" w14:textId="77777777" w:rsidR="00822A7C" w:rsidRPr="006F4D85" w:rsidRDefault="00822A7C" w:rsidP="0087545D">
            <w:pPr>
              <w:pStyle w:val="TAC"/>
              <w:rPr>
                <w:szCs w:val="18"/>
              </w:rPr>
            </w:pPr>
            <w:r w:rsidRPr="006F4D85">
              <w:rPr>
                <w:lang w:val="en-US"/>
              </w:rPr>
              <w:t>TDDConf.3.1</w:t>
            </w:r>
          </w:p>
        </w:tc>
        <w:tc>
          <w:tcPr>
            <w:tcW w:w="1108" w:type="dxa"/>
            <w:tcBorders>
              <w:left w:val="single" w:sz="4" w:space="0" w:color="auto"/>
              <w:bottom w:val="single" w:sz="4" w:space="0" w:color="auto"/>
              <w:right w:val="single" w:sz="4" w:space="0" w:color="auto"/>
            </w:tcBorders>
            <w:vAlign w:val="center"/>
          </w:tcPr>
          <w:p w14:paraId="76319E84" w14:textId="77777777" w:rsidR="00822A7C" w:rsidRPr="006F4D85" w:rsidRDefault="00822A7C" w:rsidP="0087545D">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689B23E3" w14:textId="77777777" w:rsidR="00822A7C" w:rsidRPr="006F4D85" w:rsidRDefault="00822A7C" w:rsidP="0087545D">
            <w:pPr>
              <w:pStyle w:val="TAC"/>
              <w:rPr>
                <w:szCs w:val="18"/>
              </w:rPr>
            </w:pPr>
            <w:r w:rsidRPr="006F4D85">
              <w:rPr>
                <w:lang w:val="en-US"/>
              </w:rPr>
              <w:t>TDDConf.3.1</w:t>
            </w:r>
          </w:p>
        </w:tc>
      </w:tr>
      <w:tr w:rsidR="00822A7C" w:rsidRPr="006F4D85" w14:paraId="68D60AD5" w14:textId="77777777" w:rsidTr="0087545D">
        <w:trPr>
          <w:trHeight w:val="130"/>
          <w:jc w:val="center"/>
        </w:trPr>
        <w:tc>
          <w:tcPr>
            <w:tcW w:w="2157" w:type="dxa"/>
            <w:vMerge/>
            <w:tcBorders>
              <w:left w:val="single" w:sz="4" w:space="0" w:color="auto"/>
              <w:right w:val="single" w:sz="4" w:space="0" w:color="auto"/>
            </w:tcBorders>
            <w:vAlign w:val="center"/>
          </w:tcPr>
          <w:p w14:paraId="3CEE6700"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0F24A63" w14:textId="77777777" w:rsidR="00822A7C" w:rsidRPr="006F4D85" w:rsidRDefault="00822A7C"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0A1C7436"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0A2F098" w14:textId="77777777" w:rsidR="00822A7C" w:rsidRPr="006F4D85" w:rsidRDefault="00822A7C" w:rsidP="0087545D">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05F4BACF"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18AF4489" w14:textId="77777777" w:rsidR="00822A7C" w:rsidRPr="006F4D85" w:rsidRDefault="00822A7C" w:rsidP="0087545D">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16E4F6A0" w14:textId="77777777" w:rsidR="00822A7C" w:rsidRPr="006F4D85" w:rsidRDefault="00822A7C" w:rsidP="0087545D">
            <w:pPr>
              <w:pStyle w:val="TAC"/>
              <w:rPr>
                <w:lang w:val="en-US"/>
              </w:rPr>
            </w:pPr>
          </w:p>
        </w:tc>
      </w:tr>
      <w:tr w:rsidR="00822A7C" w:rsidRPr="006F4D85" w14:paraId="59102E2A" w14:textId="77777777" w:rsidTr="0087545D">
        <w:trPr>
          <w:trHeight w:val="130"/>
          <w:jc w:val="center"/>
        </w:trPr>
        <w:tc>
          <w:tcPr>
            <w:tcW w:w="2157" w:type="dxa"/>
            <w:vMerge/>
            <w:tcBorders>
              <w:left w:val="single" w:sz="4" w:space="0" w:color="auto"/>
              <w:bottom w:val="single" w:sz="4" w:space="0" w:color="auto"/>
              <w:right w:val="single" w:sz="4" w:space="0" w:color="auto"/>
            </w:tcBorders>
            <w:vAlign w:val="center"/>
          </w:tcPr>
          <w:p w14:paraId="766A6DF1"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C089D6D" w14:textId="77777777" w:rsidR="00822A7C" w:rsidRPr="006F4D85" w:rsidRDefault="00822A7C"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218C4793"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1DA29850" w14:textId="77777777" w:rsidR="00822A7C" w:rsidRPr="006F4D85" w:rsidRDefault="00822A7C" w:rsidP="0087545D">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01B9FA9A"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56CF88A3" w14:textId="77777777" w:rsidR="00822A7C" w:rsidRPr="006F4D85" w:rsidRDefault="00822A7C" w:rsidP="0087545D">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72B9B2E0" w14:textId="77777777" w:rsidR="00822A7C" w:rsidRPr="006F4D85" w:rsidRDefault="00822A7C" w:rsidP="0087545D">
            <w:pPr>
              <w:pStyle w:val="TAC"/>
              <w:rPr>
                <w:lang w:val="en-US"/>
              </w:rPr>
            </w:pPr>
          </w:p>
        </w:tc>
      </w:tr>
      <w:tr w:rsidR="00822A7C" w:rsidRPr="006F4D85" w14:paraId="46F19643" w14:textId="77777777" w:rsidTr="0087545D">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5CC7E596" w14:textId="77777777" w:rsidR="00822A7C" w:rsidRPr="006F4D85" w:rsidRDefault="00822A7C" w:rsidP="0087545D">
            <w:pPr>
              <w:pStyle w:val="TAL"/>
              <w:rPr>
                <w:lang w:val="en-US"/>
              </w:rPr>
            </w:pPr>
            <w:r w:rsidRPr="006F4D85">
              <w:rPr>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7BBF8DA5" w14:textId="77777777" w:rsidR="00822A7C" w:rsidRPr="006F4D85" w:rsidRDefault="00822A7C" w:rsidP="0087545D">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7EA9F131" w14:textId="77777777" w:rsidR="00822A7C" w:rsidRPr="006F4D85" w:rsidRDefault="00822A7C" w:rsidP="0087545D">
            <w:pPr>
              <w:pStyle w:val="TAC"/>
              <w:rPr>
                <w:lang w:val="en-US"/>
              </w:rPr>
            </w:pPr>
          </w:p>
        </w:tc>
        <w:tc>
          <w:tcPr>
            <w:tcW w:w="1108" w:type="dxa"/>
            <w:tcBorders>
              <w:top w:val="single" w:sz="4" w:space="0" w:color="auto"/>
              <w:left w:val="single" w:sz="4" w:space="0" w:color="auto"/>
              <w:right w:val="single" w:sz="4" w:space="0" w:color="auto"/>
            </w:tcBorders>
            <w:vAlign w:val="center"/>
            <w:hideMark/>
          </w:tcPr>
          <w:p w14:paraId="5896E78D" w14:textId="77777777" w:rsidR="00822A7C" w:rsidRPr="006F4D85" w:rsidRDefault="00822A7C" w:rsidP="0087545D">
            <w:pPr>
              <w:pStyle w:val="TAC"/>
              <w:rPr>
                <w:sz w:val="16"/>
                <w:szCs w:val="16"/>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303DE4B7" w14:textId="77777777" w:rsidR="00822A7C" w:rsidRPr="006F4D85" w:rsidRDefault="00822A7C" w:rsidP="0087545D">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hideMark/>
          </w:tcPr>
          <w:p w14:paraId="517C07D0" w14:textId="77777777" w:rsidR="00822A7C" w:rsidRPr="006F4D85" w:rsidRDefault="00822A7C" w:rsidP="0087545D">
            <w:pPr>
              <w:pStyle w:val="TAC"/>
              <w:rPr>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1E448D68" w14:textId="77777777" w:rsidR="00822A7C" w:rsidRPr="006F4D85" w:rsidRDefault="00822A7C" w:rsidP="0087545D">
            <w:pPr>
              <w:pStyle w:val="TAC"/>
              <w:rPr>
                <w:lang w:val="en-US"/>
              </w:rPr>
            </w:pPr>
            <w:r w:rsidRPr="006F4D85">
              <w:rPr>
                <w:lang w:val="en-US"/>
              </w:rPr>
              <w:t>-</w:t>
            </w:r>
          </w:p>
        </w:tc>
      </w:tr>
      <w:tr w:rsidR="00822A7C" w:rsidRPr="006F4D85" w14:paraId="01AB0C08" w14:textId="77777777" w:rsidTr="0087545D">
        <w:trPr>
          <w:trHeight w:val="127"/>
          <w:jc w:val="center"/>
        </w:trPr>
        <w:tc>
          <w:tcPr>
            <w:tcW w:w="2157" w:type="dxa"/>
            <w:vMerge/>
            <w:tcBorders>
              <w:left w:val="single" w:sz="4" w:space="0" w:color="auto"/>
              <w:right w:val="single" w:sz="4" w:space="0" w:color="auto"/>
            </w:tcBorders>
            <w:vAlign w:val="center"/>
          </w:tcPr>
          <w:p w14:paraId="3D1E6D1E"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34CFD80" w14:textId="77777777" w:rsidR="00822A7C" w:rsidRPr="006F4D85" w:rsidRDefault="00822A7C"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4BA5FD07" w14:textId="77777777" w:rsidR="00822A7C" w:rsidRPr="006F4D85" w:rsidRDefault="00822A7C" w:rsidP="0087545D">
            <w:pPr>
              <w:pStyle w:val="TAC"/>
              <w:rPr>
                <w:lang w:val="en-US"/>
              </w:rPr>
            </w:pPr>
          </w:p>
        </w:tc>
        <w:tc>
          <w:tcPr>
            <w:tcW w:w="1108" w:type="dxa"/>
            <w:tcBorders>
              <w:left w:val="single" w:sz="4" w:space="0" w:color="auto"/>
              <w:right w:val="single" w:sz="4" w:space="0" w:color="auto"/>
            </w:tcBorders>
            <w:vAlign w:val="center"/>
          </w:tcPr>
          <w:p w14:paraId="39E8D41A" w14:textId="77777777" w:rsidR="00822A7C" w:rsidRPr="006F4D85" w:rsidRDefault="00822A7C" w:rsidP="0087545D">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341DCC20" w14:textId="77777777" w:rsidR="00822A7C" w:rsidRPr="006F4D85" w:rsidRDefault="00822A7C" w:rsidP="0087545D">
            <w:pPr>
              <w:pStyle w:val="TAC"/>
              <w:rPr>
                <w:lang w:val="en-US"/>
              </w:rPr>
            </w:pPr>
          </w:p>
        </w:tc>
        <w:tc>
          <w:tcPr>
            <w:tcW w:w="1108" w:type="dxa"/>
            <w:tcBorders>
              <w:left w:val="single" w:sz="4" w:space="0" w:color="auto"/>
              <w:right w:val="single" w:sz="4" w:space="0" w:color="auto"/>
            </w:tcBorders>
            <w:vAlign w:val="center"/>
          </w:tcPr>
          <w:p w14:paraId="762CC9EE" w14:textId="77777777" w:rsidR="00822A7C" w:rsidRPr="006F4D85" w:rsidRDefault="00822A7C" w:rsidP="0087545D">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2F4B954A" w14:textId="77777777" w:rsidR="00822A7C" w:rsidRPr="006F4D85" w:rsidRDefault="00822A7C" w:rsidP="0087545D">
            <w:pPr>
              <w:pStyle w:val="TAC"/>
              <w:rPr>
                <w:lang w:val="en-US"/>
              </w:rPr>
            </w:pPr>
          </w:p>
        </w:tc>
      </w:tr>
      <w:tr w:rsidR="00822A7C" w:rsidRPr="006F4D85" w14:paraId="78F40569" w14:textId="77777777" w:rsidTr="0087545D">
        <w:trPr>
          <w:trHeight w:val="127"/>
          <w:jc w:val="center"/>
        </w:trPr>
        <w:tc>
          <w:tcPr>
            <w:tcW w:w="2157" w:type="dxa"/>
            <w:vMerge/>
            <w:tcBorders>
              <w:left w:val="single" w:sz="4" w:space="0" w:color="auto"/>
              <w:bottom w:val="single" w:sz="4" w:space="0" w:color="auto"/>
              <w:right w:val="single" w:sz="4" w:space="0" w:color="auto"/>
            </w:tcBorders>
            <w:vAlign w:val="center"/>
          </w:tcPr>
          <w:p w14:paraId="19F941B6"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A5A9C71" w14:textId="77777777" w:rsidR="00822A7C" w:rsidRPr="006F4D85" w:rsidRDefault="00822A7C"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513063CE"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4871BDFC" w14:textId="77777777" w:rsidR="00822A7C" w:rsidRPr="006F4D85" w:rsidRDefault="00822A7C" w:rsidP="0087545D">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4E9258D1"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5F6635D2" w14:textId="77777777" w:rsidR="00822A7C" w:rsidRPr="006F4D85" w:rsidRDefault="00822A7C" w:rsidP="0087545D">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6F2BA8B4" w14:textId="77777777" w:rsidR="00822A7C" w:rsidRPr="006F4D85" w:rsidRDefault="00822A7C" w:rsidP="0087545D">
            <w:pPr>
              <w:pStyle w:val="TAC"/>
              <w:rPr>
                <w:lang w:val="en-US"/>
              </w:rPr>
            </w:pPr>
          </w:p>
        </w:tc>
      </w:tr>
      <w:tr w:rsidR="00822A7C" w:rsidRPr="006F4D85" w14:paraId="4265E6B5" w14:textId="77777777" w:rsidTr="0087545D">
        <w:trPr>
          <w:trHeight w:val="127"/>
          <w:jc w:val="center"/>
        </w:trPr>
        <w:tc>
          <w:tcPr>
            <w:tcW w:w="2157" w:type="dxa"/>
            <w:vMerge w:val="restart"/>
            <w:tcBorders>
              <w:top w:val="single" w:sz="4" w:space="0" w:color="auto"/>
              <w:left w:val="single" w:sz="4" w:space="0" w:color="auto"/>
              <w:right w:val="single" w:sz="4" w:space="0" w:color="auto"/>
            </w:tcBorders>
            <w:vAlign w:val="center"/>
          </w:tcPr>
          <w:p w14:paraId="44808F72" w14:textId="77777777" w:rsidR="00822A7C" w:rsidRPr="006F4D85" w:rsidRDefault="00822A7C" w:rsidP="0087545D">
            <w:pPr>
              <w:pStyle w:val="TAL"/>
              <w:rPr>
                <w:lang w:val="en-US"/>
              </w:rPr>
            </w:pPr>
            <w:r w:rsidRPr="006F4D85">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30BDD76" w14:textId="77777777" w:rsidR="00822A7C" w:rsidRPr="006F4D85" w:rsidRDefault="00822A7C" w:rsidP="0087545D">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493BB190" w14:textId="77777777" w:rsidR="00822A7C" w:rsidRPr="006F4D85" w:rsidRDefault="00822A7C" w:rsidP="0087545D">
            <w:pPr>
              <w:pStyle w:val="TAC"/>
              <w:rPr>
                <w:lang w:val="en-US"/>
              </w:rPr>
            </w:pPr>
          </w:p>
        </w:tc>
        <w:tc>
          <w:tcPr>
            <w:tcW w:w="1108" w:type="dxa"/>
            <w:tcBorders>
              <w:top w:val="single" w:sz="4" w:space="0" w:color="auto"/>
              <w:left w:val="single" w:sz="4" w:space="0" w:color="auto"/>
              <w:right w:val="single" w:sz="4" w:space="0" w:color="auto"/>
            </w:tcBorders>
            <w:vAlign w:val="center"/>
          </w:tcPr>
          <w:p w14:paraId="1217B5E9" w14:textId="77777777" w:rsidR="00822A7C" w:rsidRPr="006F4D85" w:rsidRDefault="00822A7C" w:rsidP="0087545D">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32AA61E5" w14:textId="77777777" w:rsidR="00822A7C" w:rsidRPr="006F4D85" w:rsidRDefault="00822A7C" w:rsidP="0087545D">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4D7A5526" w14:textId="77777777" w:rsidR="00822A7C" w:rsidRPr="006F4D85" w:rsidRDefault="00822A7C" w:rsidP="0087545D">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69216D2B" w14:textId="77777777" w:rsidR="00822A7C" w:rsidRPr="006F4D85" w:rsidRDefault="00822A7C" w:rsidP="0087545D">
            <w:pPr>
              <w:pStyle w:val="TAC"/>
              <w:rPr>
                <w:lang w:val="en-US"/>
              </w:rPr>
            </w:pPr>
            <w:r w:rsidRPr="006F4D85">
              <w:rPr>
                <w:lang w:val="en-US"/>
              </w:rPr>
              <w:t>-</w:t>
            </w:r>
          </w:p>
        </w:tc>
      </w:tr>
      <w:tr w:rsidR="00822A7C" w:rsidRPr="006F4D85" w14:paraId="2C5EAAAA" w14:textId="77777777" w:rsidTr="0087545D">
        <w:trPr>
          <w:trHeight w:val="127"/>
          <w:jc w:val="center"/>
        </w:trPr>
        <w:tc>
          <w:tcPr>
            <w:tcW w:w="2157" w:type="dxa"/>
            <w:vMerge/>
            <w:tcBorders>
              <w:left w:val="single" w:sz="4" w:space="0" w:color="auto"/>
              <w:right w:val="single" w:sz="4" w:space="0" w:color="auto"/>
            </w:tcBorders>
            <w:vAlign w:val="center"/>
          </w:tcPr>
          <w:p w14:paraId="5A5090A8"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FCA743E" w14:textId="77777777" w:rsidR="00822A7C" w:rsidRPr="006F4D85" w:rsidRDefault="00822A7C"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4DA47FC" w14:textId="77777777" w:rsidR="00822A7C" w:rsidRPr="006F4D85" w:rsidRDefault="00822A7C" w:rsidP="0087545D">
            <w:pPr>
              <w:pStyle w:val="TAC"/>
              <w:rPr>
                <w:lang w:val="en-US"/>
              </w:rPr>
            </w:pPr>
          </w:p>
        </w:tc>
        <w:tc>
          <w:tcPr>
            <w:tcW w:w="1108" w:type="dxa"/>
            <w:tcBorders>
              <w:left w:val="single" w:sz="4" w:space="0" w:color="auto"/>
              <w:right w:val="single" w:sz="4" w:space="0" w:color="auto"/>
            </w:tcBorders>
            <w:vAlign w:val="center"/>
          </w:tcPr>
          <w:p w14:paraId="75088A1A" w14:textId="77777777" w:rsidR="00822A7C" w:rsidRPr="006F4D85" w:rsidRDefault="00822A7C" w:rsidP="0087545D">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63A6F583" w14:textId="77777777" w:rsidR="00822A7C" w:rsidRPr="006F4D85" w:rsidRDefault="00822A7C" w:rsidP="0087545D">
            <w:pPr>
              <w:pStyle w:val="TAC"/>
              <w:rPr>
                <w:lang w:val="en-US"/>
              </w:rPr>
            </w:pPr>
            <w:r w:rsidRPr="006F4D85">
              <w:rPr>
                <w:lang w:val="en-US"/>
              </w:rPr>
              <w:t>-</w:t>
            </w:r>
          </w:p>
        </w:tc>
        <w:tc>
          <w:tcPr>
            <w:tcW w:w="1108" w:type="dxa"/>
            <w:tcBorders>
              <w:left w:val="single" w:sz="4" w:space="0" w:color="auto"/>
              <w:right w:val="single" w:sz="4" w:space="0" w:color="auto"/>
            </w:tcBorders>
            <w:vAlign w:val="center"/>
          </w:tcPr>
          <w:p w14:paraId="17259C5A" w14:textId="77777777" w:rsidR="00822A7C" w:rsidRPr="006F4D85" w:rsidRDefault="00822A7C" w:rsidP="0087545D">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18EBE28B" w14:textId="77777777" w:rsidR="00822A7C" w:rsidRPr="006F4D85" w:rsidRDefault="00822A7C" w:rsidP="0087545D">
            <w:pPr>
              <w:pStyle w:val="TAC"/>
              <w:rPr>
                <w:lang w:val="en-US"/>
              </w:rPr>
            </w:pPr>
            <w:r w:rsidRPr="006F4D85">
              <w:rPr>
                <w:lang w:val="en-US"/>
              </w:rPr>
              <w:t>-</w:t>
            </w:r>
          </w:p>
        </w:tc>
      </w:tr>
      <w:tr w:rsidR="00822A7C" w:rsidRPr="006F4D85" w14:paraId="309B16AF" w14:textId="77777777" w:rsidTr="0087545D">
        <w:trPr>
          <w:trHeight w:val="127"/>
          <w:jc w:val="center"/>
        </w:trPr>
        <w:tc>
          <w:tcPr>
            <w:tcW w:w="2157" w:type="dxa"/>
            <w:vMerge/>
            <w:tcBorders>
              <w:left w:val="single" w:sz="4" w:space="0" w:color="auto"/>
              <w:bottom w:val="single" w:sz="4" w:space="0" w:color="auto"/>
              <w:right w:val="single" w:sz="4" w:space="0" w:color="auto"/>
            </w:tcBorders>
            <w:vAlign w:val="center"/>
          </w:tcPr>
          <w:p w14:paraId="46C61021"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76589B2" w14:textId="77777777" w:rsidR="00822A7C" w:rsidRPr="006F4D85" w:rsidRDefault="00822A7C"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4D6044FC"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14350CA" w14:textId="77777777" w:rsidR="00822A7C" w:rsidRPr="006F4D85" w:rsidRDefault="00822A7C" w:rsidP="0087545D">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0E7F15AD" w14:textId="77777777" w:rsidR="00822A7C" w:rsidRPr="006F4D85" w:rsidRDefault="00822A7C" w:rsidP="0087545D">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3C6F3B7B" w14:textId="77777777" w:rsidR="00822A7C" w:rsidRPr="006F4D85" w:rsidRDefault="00822A7C" w:rsidP="0087545D">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1249B46B" w14:textId="77777777" w:rsidR="00822A7C" w:rsidRPr="006F4D85" w:rsidRDefault="00822A7C" w:rsidP="0087545D">
            <w:pPr>
              <w:pStyle w:val="TAC"/>
              <w:rPr>
                <w:lang w:val="en-US"/>
              </w:rPr>
            </w:pPr>
            <w:r w:rsidRPr="006F4D85">
              <w:rPr>
                <w:lang w:val="en-US"/>
              </w:rPr>
              <w:t>-</w:t>
            </w:r>
          </w:p>
        </w:tc>
      </w:tr>
      <w:tr w:rsidR="00822A7C" w:rsidRPr="006F4D85" w14:paraId="104CD25F" w14:textId="77777777" w:rsidTr="0087545D">
        <w:trPr>
          <w:trHeight w:val="127"/>
          <w:jc w:val="center"/>
        </w:trPr>
        <w:tc>
          <w:tcPr>
            <w:tcW w:w="2157" w:type="dxa"/>
            <w:vMerge w:val="restart"/>
            <w:tcBorders>
              <w:left w:val="single" w:sz="4" w:space="0" w:color="auto"/>
              <w:right w:val="single" w:sz="4" w:space="0" w:color="auto"/>
            </w:tcBorders>
            <w:vAlign w:val="center"/>
          </w:tcPr>
          <w:p w14:paraId="48C1F8B0" w14:textId="77777777" w:rsidR="00822A7C" w:rsidRPr="006F4D85" w:rsidRDefault="00822A7C" w:rsidP="0087545D">
            <w:pPr>
              <w:pStyle w:val="TAL"/>
              <w:rPr>
                <w:lang w:val="en-US"/>
              </w:rPr>
            </w:pPr>
            <w:r w:rsidRPr="006F4D85">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46E4BDB" w14:textId="77777777" w:rsidR="00822A7C" w:rsidRPr="006F4D85" w:rsidRDefault="00822A7C" w:rsidP="0087545D">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2660FB2F"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7190FFC1" w14:textId="77777777" w:rsidR="00822A7C" w:rsidRPr="006F4D85" w:rsidRDefault="00822A7C" w:rsidP="0087545D">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2B08C77" w14:textId="77777777" w:rsidR="00822A7C" w:rsidRPr="006F4D85" w:rsidRDefault="00822A7C" w:rsidP="0087545D">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2A09AD17" w14:textId="77777777" w:rsidR="00822A7C" w:rsidRPr="006F4D85" w:rsidRDefault="00822A7C" w:rsidP="0087545D">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5042087F" w14:textId="77777777" w:rsidR="00822A7C" w:rsidRPr="006F4D85" w:rsidRDefault="00822A7C" w:rsidP="0087545D">
            <w:pPr>
              <w:pStyle w:val="TAC"/>
              <w:rPr>
                <w:lang w:val="en-US"/>
              </w:rPr>
            </w:pPr>
            <w:r w:rsidRPr="006F4D85">
              <w:rPr>
                <w:lang w:val="en-US"/>
              </w:rPr>
              <w:t>-</w:t>
            </w:r>
          </w:p>
        </w:tc>
      </w:tr>
      <w:tr w:rsidR="00822A7C" w:rsidRPr="006F4D85" w14:paraId="67B586E9" w14:textId="77777777" w:rsidTr="0087545D">
        <w:trPr>
          <w:trHeight w:val="127"/>
          <w:jc w:val="center"/>
        </w:trPr>
        <w:tc>
          <w:tcPr>
            <w:tcW w:w="2157" w:type="dxa"/>
            <w:vMerge/>
            <w:tcBorders>
              <w:left w:val="single" w:sz="4" w:space="0" w:color="auto"/>
              <w:right w:val="single" w:sz="4" w:space="0" w:color="auto"/>
            </w:tcBorders>
            <w:vAlign w:val="center"/>
          </w:tcPr>
          <w:p w14:paraId="6E2F3F01"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59107EB" w14:textId="77777777" w:rsidR="00822A7C" w:rsidRPr="006F4D85" w:rsidRDefault="00822A7C" w:rsidP="0087545D">
            <w:pPr>
              <w:pStyle w:val="TAC"/>
              <w:rPr>
                <w:lang w:val="en-US"/>
              </w:rPr>
            </w:pPr>
            <w:r w:rsidRPr="006F4D85">
              <w:rPr>
                <w:lang w:val="en-US"/>
              </w:rPr>
              <w:t>2,5</w:t>
            </w:r>
          </w:p>
        </w:tc>
        <w:tc>
          <w:tcPr>
            <w:tcW w:w="892" w:type="dxa"/>
            <w:tcBorders>
              <w:left w:val="single" w:sz="4" w:space="0" w:color="auto"/>
              <w:bottom w:val="single" w:sz="4" w:space="0" w:color="auto"/>
              <w:right w:val="single" w:sz="4" w:space="0" w:color="auto"/>
            </w:tcBorders>
            <w:vAlign w:val="center"/>
          </w:tcPr>
          <w:p w14:paraId="47E99444"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66E9E2FF" w14:textId="77777777" w:rsidR="00822A7C" w:rsidRPr="006F4D85" w:rsidRDefault="00822A7C" w:rsidP="0087545D">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5B638DD" w14:textId="77777777" w:rsidR="00822A7C" w:rsidRPr="006F4D85" w:rsidRDefault="00822A7C" w:rsidP="0087545D">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2AB0432A" w14:textId="77777777" w:rsidR="00822A7C" w:rsidRPr="006F4D85" w:rsidRDefault="00822A7C" w:rsidP="0087545D">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470D63AC" w14:textId="77777777" w:rsidR="00822A7C" w:rsidRPr="006F4D85" w:rsidRDefault="00822A7C" w:rsidP="0087545D">
            <w:pPr>
              <w:pStyle w:val="TAC"/>
              <w:rPr>
                <w:lang w:val="en-US"/>
              </w:rPr>
            </w:pPr>
            <w:r w:rsidRPr="006F4D85">
              <w:rPr>
                <w:lang w:val="en-US"/>
              </w:rPr>
              <w:t>-</w:t>
            </w:r>
          </w:p>
        </w:tc>
      </w:tr>
      <w:tr w:rsidR="00822A7C" w:rsidRPr="006F4D85" w14:paraId="304F61E6" w14:textId="77777777" w:rsidTr="0087545D">
        <w:trPr>
          <w:trHeight w:val="127"/>
          <w:jc w:val="center"/>
        </w:trPr>
        <w:tc>
          <w:tcPr>
            <w:tcW w:w="2157" w:type="dxa"/>
            <w:vMerge/>
            <w:tcBorders>
              <w:left w:val="single" w:sz="4" w:space="0" w:color="auto"/>
              <w:bottom w:val="single" w:sz="4" w:space="0" w:color="auto"/>
              <w:right w:val="single" w:sz="4" w:space="0" w:color="auto"/>
            </w:tcBorders>
            <w:vAlign w:val="center"/>
          </w:tcPr>
          <w:p w14:paraId="3A059926"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3D10DFE" w14:textId="77777777" w:rsidR="00822A7C" w:rsidRPr="006F4D85" w:rsidRDefault="00822A7C" w:rsidP="0087545D">
            <w:pPr>
              <w:pStyle w:val="TAC"/>
              <w:rPr>
                <w:lang w:val="en-US"/>
              </w:rPr>
            </w:pPr>
            <w:r w:rsidRPr="006F4D85">
              <w:rPr>
                <w:lang w:val="en-US"/>
              </w:rPr>
              <w:t>3,6</w:t>
            </w:r>
          </w:p>
        </w:tc>
        <w:tc>
          <w:tcPr>
            <w:tcW w:w="892" w:type="dxa"/>
            <w:tcBorders>
              <w:left w:val="single" w:sz="4" w:space="0" w:color="auto"/>
              <w:bottom w:val="single" w:sz="4" w:space="0" w:color="auto"/>
              <w:right w:val="single" w:sz="4" w:space="0" w:color="auto"/>
            </w:tcBorders>
            <w:vAlign w:val="center"/>
          </w:tcPr>
          <w:p w14:paraId="06126BD2"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BBF00A7" w14:textId="77777777" w:rsidR="00822A7C" w:rsidRPr="006F4D85" w:rsidRDefault="00822A7C" w:rsidP="0087545D">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988C456" w14:textId="77777777" w:rsidR="00822A7C" w:rsidRPr="006F4D85" w:rsidRDefault="00822A7C" w:rsidP="0087545D">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4EE0DD86" w14:textId="77777777" w:rsidR="00822A7C" w:rsidRPr="006F4D85" w:rsidRDefault="00822A7C" w:rsidP="0087545D">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239F460F" w14:textId="77777777" w:rsidR="00822A7C" w:rsidRPr="006F4D85" w:rsidRDefault="00822A7C" w:rsidP="0087545D">
            <w:pPr>
              <w:pStyle w:val="TAC"/>
              <w:rPr>
                <w:lang w:val="en-US"/>
              </w:rPr>
            </w:pPr>
            <w:r w:rsidRPr="006F4D85">
              <w:rPr>
                <w:lang w:val="en-US"/>
              </w:rPr>
              <w:t>-</w:t>
            </w:r>
          </w:p>
        </w:tc>
      </w:tr>
      <w:tr w:rsidR="00822A7C" w:rsidRPr="006F4D85" w14:paraId="034642D0" w14:textId="77777777" w:rsidTr="0087545D">
        <w:trPr>
          <w:trHeight w:val="127"/>
          <w:jc w:val="center"/>
        </w:trPr>
        <w:tc>
          <w:tcPr>
            <w:tcW w:w="2157" w:type="dxa"/>
            <w:vMerge w:val="restart"/>
            <w:tcBorders>
              <w:left w:val="single" w:sz="4" w:space="0" w:color="auto"/>
              <w:right w:val="single" w:sz="4" w:space="0" w:color="auto"/>
            </w:tcBorders>
            <w:vAlign w:val="center"/>
          </w:tcPr>
          <w:p w14:paraId="706B9416" w14:textId="77777777" w:rsidR="00822A7C" w:rsidRPr="006F4D85" w:rsidRDefault="00822A7C" w:rsidP="0087545D">
            <w:pPr>
              <w:pStyle w:val="TAL"/>
              <w:rPr>
                <w:lang w:val="en-US"/>
              </w:rPr>
            </w:pPr>
            <w:r w:rsidRPr="006F4D85">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A1D0088" w14:textId="77777777" w:rsidR="00822A7C" w:rsidRPr="006F4D85" w:rsidRDefault="00822A7C" w:rsidP="0087545D">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75AA5B03"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23727ABA" w14:textId="77777777" w:rsidR="00822A7C" w:rsidRPr="006F4D85" w:rsidRDefault="00822A7C" w:rsidP="0087545D">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79DAF620" w14:textId="41517814" w:rsidR="00822A7C" w:rsidRPr="006F4D85" w:rsidRDefault="00822A7C" w:rsidP="0087545D">
            <w:pPr>
              <w:pStyle w:val="TAC"/>
              <w:rPr>
                <w:lang w:val="en-US"/>
              </w:rPr>
            </w:pPr>
            <w:r w:rsidRPr="006F4D85">
              <w:rPr>
                <w:lang w:val="en-US"/>
              </w:rPr>
              <w:t>SSB.</w:t>
            </w:r>
            <w:del w:id="5" w:author="Anritsu" w:date="2021-08-21T18:19:00Z">
              <w:r w:rsidRPr="006F4D85" w:rsidDel="00487FC2">
                <w:rPr>
                  <w:lang w:val="en-US"/>
                </w:rPr>
                <w:delText xml:space="preserve">1 </w:delText>
              </w:r>
            </w:del>
            <w:ins w:id="6" w:author="Anritsu" w:date="2021-08-21T18:19:00Z">
              <w:r w:rsidR="00487FC2">
                <w:rPr>
                  <w:lang w:val="en-US"/>
                </w:rPr>
                <w:t>3</w:t>
              </w:r>
              <w:r w:rsidR="00487FC2" w:rsidRPr="006F4D85">
                <w:rPr>
                  <w:lang w:val="en-US"/>
                </w:rPr>
                <w:t xml:space="preserve"> </w:t>
              </w:r>
            </w:ins>
            <w:r w:rsidRPr="006F4D85">
              <w:rPr>
                <w:lang w:val="en-US"/>
              </w:rPr>
              <w:t>FR2</w:t>
            </w:r>
          </w:p>
        </w:tc>
        <w:tc>
          <w:tcPr>
            <w:tcW w:w="1108" w:type="dxa"/>
            <w:tcBorders>
              <w:left w:val="single" w:sz="4" w:space="0" w:color="auto"/>
              <w:bottom w:val="single" w:sz="4" w:space="0" w:color="auto"/>
              <w:right w:val="single" w:sz="4" w:space="0" w:color="auto"/>
            </w:tcBorders>
            <w:vAlign w:val="center"/>
          </w:tcPr>
          <w:p w14:paraId="6021318B" w14:textId="77777777" w:rsidR="00822A7C" w:rsidRPr="006F4D85" w:rsidRDefault="00822A7C" w:rsidP="0087545D">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74768E84" w14:textId="52B03F93" w:rsidR="00822A7C" w:rsidRPr="006F4D85" w:rsidRDefault="00822A7C" w:rsidP="0087545D">
            <w:pPr>
              <w:pStyle w:val="TAC"/>
              <w:rPr>
                <w:lang w:val="en-US"/>
              </w:rPr>
            </w:pPr>
            <w:r w:rsidRPr="006F4D85">
              <w:rPr>
                <w:lang w:val="en-US"/>
              </w:rPr>
              <w:t>SSB.</w:t>
            </w:r>
            <w:del w:id="7" w:author="Anritsu" w:date="2021-08-21T18:19:00Z">
              <w:r w:rsidRPr="006F4D85" w:rsidDel="00487FC2">
                <w:rPr>
                  <w:lang w:val="en-US"/>
                </w:rPr>
                <w:delText xml:space="preserve">1 </w:delText>
              </w:r>
            </w:del>
            <w:ins w:id="8" w:author="Anritsu" w:date="2021-08-21T18:19:00Z">
              <w:r w:rsidR="00487FC2">
                <w:rPr>
                  <w:lang w:val="en-US"/>
                </w:rPr>
                <w:t>3</w:t>
              </w:r>
              <w:r w:rsidR="00487FC2" w:rsidRPr="006F4D85">
                <w:rPr>
                  <w:lang w:val="en-US"/>
                </w:rPr>
                <w:t xml:space="preserve"> </w:t>
              </w:r>
            </w:ins>
            <w:r w:rsidRPr="006F4D85">
              <w:rPr>
                <w:lang w:val="en-US"/>
              </w:rPr>
              <w:t>FR2</w:t>
            </w:r>
          </w:p>
        </w:tc>
      </w:tr>
      <w:tr w:rsidR="00822A7C" w:rsidRPr="006F4D85" w14:paraId="1CF3AD80" w14:textId="77777777" w:rsidTr="0087545D">
        <w:trPr>
          <w:trHeight w:val="127"/>
          <w:jc w:val="center"/>
        </w:trPr>
        <w:tc>
          <w:tcPr>
            <w:tcW w:w="2157" w:type="dxa"/>
            <w:vMerge/>
            <w:tcBorders>
              <w:left w:val="single" w:sz="4" w:space="0" w:color="auto"/>
              <w:right w:val="single" w:sz="4" w:space="0" w:color="auto"/>
            </w:tcBorders>
            <w:vAlign w:val="center"/>
          </w:tcPr>
          <w:p w14:paraId="397DC58F"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910C7EF" w14:textId="77777777" w:rsidR="00822A7C" w:rsidRPr="006F4D85" w:rsidRDefault="00822A7C"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03D2E329"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4C614C5F" w14:textId="77777777" w:rsidR="00822A7C" w:rsidRPr="006F4D85" w:rsidRDefault="00822A7C" w:rsidP="0087545D">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4BBBC65B"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7DB575D5" w14:textId="77777777" w:rsidR="00822A7C" w:rsidRPr="006F4D85" w:rsidRDefault="00822A7C" w:rsidP="0087545D">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35767859" w14:textId="77777777" w:rsidR="00822A7C" w:rsidRPr="006F4D85" w:rsidRDefault="00822A7C" w:rsidP="0087545D">
            <w:pPr>
              <w:pStyle w:val="TAC"/>
              <w:rPr>
                <w:lang w:val="en-US"/>
              </w:rPr>
            </w:pPr>
          </w:p>
        </w:tc>
      </w:tr>
      <w:tr w:rsidR="00822A7C" w:rsidRPr="006F4D85" w14:paraId="5E5D3811" w14:textId="77777777" w:rsidTr="0087545D">
        <w:trPr>
          <w:trHeight w:val="127"/>
          <w:jc w:val="center"/>
        </w:trPr>
        <w:tc>
          <w:tcPr>
            <w:tcW w:w="2157" w:type="dxa"/>
            <w:vMerge/>
            <w:tcBorders>
              <w:left w:val="single" w:sz="4" w:space="0" w:color="auto"/>
              <w:bottom w:val="single" w:sz="4" w:space="0" w:color="auto"/>
              <w:right w:val="single" w:sz="4" w:space="0" w:color="auto"/>
            </w:tcBorders>
            <w:vAlign w:val="center"/>
          </w:tcPr>
          <w:p w14:paraId="4B53BFB2" w14:textId="77777777" w:rsidR="00822A7C" w:rsidRPr="006F4D85" w:rsidRDefault="00822A7C"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6EDF258" w14:textId="77777777" w:rsidR="00822A7C" w:rsidRPr="006F4D85" w:rsidRDefault="00822A7C"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5176FC46"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5CB8EF41" w14:textId="77777777" w:rsidR="00822A7C" w:rsidRPr="006F4D85" w:rsidRDefault="00822A7C" w:rsidP="0087545D">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3DBF8B0C"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78461D8D" w14:textId="77777777" w:rsidR="00822A7C" w:rsidRPr="006F4D85" w:rsidRDefault="00822A7C" w:rsidP="0087545D">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34E8B464" w14:textId="77777777" w:rsidR="00822A7C" w:rsidRPr="006F4D85" w:rsidRDefault="00822A7C" w:rsidP="0087545D">
            <w:pPr>
              <w:pStyle w:val="TAC"/>
              <w:rPr>
                <w:lang w:val="en-US"/>
              </w:rPr>
            </w:pPr>
          </w:p>
        </w:tc>
      </w:tr>
      <w:tr w:rsidR="00E24C8A" w:rsidRPr="006F4D85" w14:paraId="2842A21F" w14:textId="77777777" w:rsidTr="00B018F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93CD8EA" w14:textId="77777777" w:rsidR="00E24C8A" w:rsidRPr="006F4D85" w:rsidRDefault="00E24C8A" w:rsidP="0087545D">
            <w:pPr>
              <w:pStyle w:val="TAL"/>
              <w:rPr>
                <w:lang w:val="da-DK"/>
              </w:rPr>
            </w:pPr>
            <w:r w:rsidRPr="006F4D85">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6E5A62B2" w14:textId="77777777" w:rsidR="00E24C8A" w:rsidRPr="006F4D85" w:rsidRDefault="00E24C8A" w:rsidP="0087545D">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1C8930C4" w14:textId="77777777" w:rsidR="00E24C8A" w:rsidRPr="006F4D85" w:rsidRDefault="00E24C8A" w:rsidP="0087545D">
            <w:pPr>
              <w:pStyle w:val="TAC"/>
              <w:rPr>
                <w:lang w:val="da-DK"/>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2BE5696" w14:textId="77777777" w:rsidR="00E24C8A" w:rsidRPr="006F4D85" w:rsidRDefault="00E24C8A" w:rsidP="0087545D">
            <w:pPr>
              <w:pStyle w:val="TAC"/>
              <w:rPr>
                <w:lang w:val="en-US"/>
              </w:rPr>
            </w:pPr>
            <w:r w:rsidRPr="006F4D85">
              <w:rPr>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56208A78" w14:textId="29642F22" w:rsidR="00E24C8A" w:rsidRPr="006F4D85" w:rsidRDefault="00E24C8A" w:rsidP="0087545D">
            <w:pPr>
              <w:pStyle w:val="TAC"/>
              <w:rPr>
                <w:rFonts w:hint="eastAsia"/>
                <w:lang w:val="en-US" w:eastAsia="ja-JP"/>
              </w:rPr>
            </w:pPr>
            <w:ins w:id="9" w:author="Anritsu" w:date="2021-08-21T18:19:00Z">
              <w:r>
                <w:rPr>
                  <w:rFonts w:hint="eastAsia"/>
                  <w:lang w:val="en-US" w:eastAsia="ja-JP"/>
                </w:rPr>
                <w:t>O</w:t>
              </w:r>
              <w:r>
                <w:rPr>
                  <w:lang w:val="en-US" w:eastAsia="ja-JP"/>
                </w:rPr>
                <w:t>P.3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D226A61" w14:textId="77777777" w:rsidR="00E24C8A" w:rsidRPr="006F4D85" w:rsidRDefault="00E24C8A" w:rsidP="0087545D">
            <w:pPr>
              <w:pStyle w:val="TAC"/>
              <w:rPr>
                <w:lang w:val="en-US"/>
              </w:rPr>
            </w:pPr>
            <w:r w:rsidRPr="006F4D85">
              <w:rPr>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96D116F" w14:textId="3AAB9224" w:rsidR="00E24C8A" w:rsidRPr="006F4D85" w:rsidRDefault="00E24C8A" w:rsidP="0087545D">
            <w:pPr>
              <w:pStyle w:val="TAC"/>
              <w:rPr>
                <w:rFonts w:hint="eastAsia"/>
                <w:lang w:val="en-US" w:eastAsia="ja-JP"/>
              </w:rPr>
            </w:pPr>
            <w:ins w:id="10" w:author="Anritsu" w:date="2021-08-21T18:19:00Z">
              <w:r>
                <w:rPr>
                  <w:rFonts w:hint="eastAsia"/>
                  <w:lang w:val="en-US" w:eastAsia="ja-JP"/>
                </w:rPr>
                <w:t>O</w:t>
              </w:r>
              <w:r>
                <w:rPr>
                  <w:lang w:val="en-US" w:eastAsia="ja-JP"/>
                </w:rPr>
                <w:t>P.1</w:t>
              </w:r>
            </w:ins>
          </w:p>
        </w:tc>
      </w:tr>
      <w:tr w:rsidR="00822A7C" w:rsidRPr="006F4D85" w14:paraId="723036FD"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F524E17" w14:textId="77777777" w:rsidR="00822A7C" w:rsidRPr="006F4D85" w:rsidRDefault="00822A7C" w:rsidP="0087545D">
            <w:pPr>
              <w:pStyle w:val="TAL"/>
              <w:rPr>
                <w:lang w:val="da-DK"/>
              </w:rPr>
            </w:pPr>
            <w:r w:rsidRPr="006F4D85">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38A7F21" w14:textId="77777777" w:rsidR="00822A7C" w:rsidRPr="006F4D85" w:rsidRDefault="00822A7C" w:rsidP="0087545D">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633BE65C" w14:textId="77777777" w:rsidR="00822A7C" w:rsidRPr="006F4D85" w:rsidRDefault="00822A7C" w:rsidP="0087545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C013B4E" w14:textId="77777777" w:rsidR="00822A7C" w:rsidRPr="006F4D85" w:rsidRDefault="00822A7C" w:rsidP="0087545D">
            <w:pPr>
              <w:pStyle w:val="TAC"/>
            </w:pPr>
            <w:r w:rsidRPr="006F4D85">
              <w:t>DLBWP.0.1</w:t>
            </w:r>
          </w:p>
          <w:p w14:paraId="264CD7AF" w14:textId="77777777" w:rsidR="00822A7C" w:rsidRPr="006F4D85" w:rsidRDefault="00822A7C" w:rsidP="0087545D">
            <w:pPr>
              <w:pStyle w:val="TAC"/>
              <w:rPr>
                <w:lang w:val="en-US" w:eastAsia="zh-CN"/>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CFB1ED3" w14:textId="77777777" w:rsidR="00822A7C" w:rsidRPr="006F4D85" w:rsidRDefault="00822A7C" w:rsidP="0087545D">
            <w:pPr>
              <w:pStyle w:val="TAC"/>
            </w:pPr>
            <w:r w:rsidRPr="006F4D85">
              <w:t>DLBWP.0.1</w:t>
            </w:r>
          </w:p>
          <w:p w14:paraId="78DA8514" w14:textId="77777777" w:rsidR="00822A7C" w:rsidRPr="006F4D85" w:rsidRDefault="00822A7C" w:rsidP="0087545D">
            <w:pPr>
              <w:pStyle w:val="TAC"/>
              <w:rPr>
                <w:lang w:val="en-US"/>
              </w:rPr>
            </w:pPr>
            <w:r w:rsidRPr="006F4D85">
              <w:t>ULBWP.0.1</w:t>
            </w:r>
          </w:p>
        </w:tc>
      </w:tr>
      <w:tr w:rsidR="00822A7C" w:rsidRPr="006F4D85" w14:paraId="6ECDD9B5"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EBA8950" w14:textId="77777777" w:rsidR="00822A7C" w:rsidRPr="006F4D85" w:rsidRDefault="00822A7C" w:rsidP="0087545D">
            <w:pPr>
              <w:pStyle w:val="TAL"/>
              <w:rPr>
                <w:lang w:val="da-DK"/>
              </w:rPr>
            </w:pPr>
            <w:r w:rsidRPr="006F4D85">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5329037" w14:textId="77777777" w:rsidR="00822A7C" w:rsidRPr="006F4D85" w:rsidRDefault="00822A7C" w:rsidP="0087545D">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4FD352C4" w14:textId="77777777" w:rsidR="00822A7C" w:rsidRPr="006F4D85" w:rsidRDefault="00822A7C" w:rsidP="0087545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91AF94C" w14:textId="77777777" w:rsidR="00822A7C" w:rsidRPr="006F4D85" w:rsidRDefault="00822A7C" w:rsidP="0087545D">
            <w:pPr>
              <w:pStyle w:val="TAC"/>
            </w:pPr>
            <w:r w:rsidRPr="006F4D85">
              <w:t>DLBWP.1.3</w:t>
            </w:r>
          </w:p>
          <w:p w14:paraId="1ADADF7C" w14:textId="77777777" w:rsidR="00822A7C" w:rsidRPr="006F4D85" w:rsidRDefault="00822A7C" w:rsidP="0087545D">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9BC49B9" w14:textId="77777777" w:rsidR="00822A7C" w:rsidRPr="006F4D85" w:rsidRDefault="00822A7C" w:rsidP="0087545D">
            <w:pPr>
              <w:pStyle w:val="TAC"/>
            </w:pPr>
            <w:r w:rsidRPr="006F4D85">
              <w:t>DLBWP.1.3</w:t>
            </w:r>
          </w:p>
          <w:p w14:paraId="27652875" w14:textId="77777777" w:rsidR="00822A7C" w:rsidRPr="006F4D85" w:rsidRDefault="00822A7C" w:rsidP="0087545D">
            <w:pPr>
              <w:pStyle w:val="TAC"/>
              <w:rPr>
                <w:lang w:val="en-US"/>
              </w:rPr>
            </w:pPr>
            <w:r w:rsidRPr="006F4D85">
              <w:t>ULBWP.1.3</w:t>
            </w:r>
          </w:p>
        </w:tc>
      </w:tr>
      <w:tr w:rsidR="00822A7C" w:rsidRPr="006F4D85" w14:paraId="700FC88C"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A25E059" w14:textId="77777777" w:rsidR="00822A7C" w:rsidRPr="006F4D85" w:rsidRDefault="00822A7C" w:rsidP="0087545D">
            <w:pPr>
              <w:pStyle w:val="TAL"/>
              <w:rPr>
                <w:lang w:val="da-DK"/>
              </w:rPr>
            </w:pPr>
            <w:r w:rsidRPr="006F4D85">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A1CB03D" w14:textId="77777777" w:rsidR="00822A7C" w:rsidRPr="006F4D85" w:rsidRDefault="00822A7C" w:rsidP="0087545D">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49A2024E" w14:textId="77777777" w:rsidR="00822A7C" w:rsidRPr="006F4D85" w:rsidRDefault="00822A7C" w:rsidP="0087545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3F449F" w14:textId="77777777" w:rsidR="00822A7C" w:rsidRPr="006F4D85" w:rsidRDefault="00822A7C" w:rsidP="0087545D">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38833F" w14:textId="77777777" w:rsidR="00822A7C" w:rsidRPr="006F4D85" w:rsidRDefault="00822A7C" w:rsidP="0087545D">
            <w:pPr>
              <w:pStyle w:val="TAC"/>
            </w:pPr>
            <w:r w:rsidRPr="006F4D85">
              <w:t>TRS.2.1 TDD</w:t>
            </w:r>
          </w:p>
        </w:tc>
      </w:tr>
      <w:tr w:rsidR="00822A7C" w:rsidRPr="006F4D85" w14:paraId="73EE8E56"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88D99B3" w14:textId="77777777" w:rsidR="00822A7C" w:rsidRPr="006F4D85" w:rsidRDefault="00822A7C" w:rsidP="0087545D">
            <w:pPr>
              <w:pStyle w:val="TAL"/>
              <w:rPr>
                <w:lang w:val="da-DK"/>
              </w:rPr>
            </w:pPr>
            <w:r w:rsidRPr="006F4D85">
              <w:rPr>
                <w:lang w:eastAsia="zh-CN"/>
              </w:rPr>
              <w:t xml:space="preserve">PDCCH/PDSCH </w:t>
            </w:r>
            <w:r w:rsidRPr="006F4D85">
              <w:rPr>
                <w:rFonts w:hint="eastAsia"/>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B4E2A30" w14:textId="77777777" w:rsidR="00822A7C" w:rsidRPr="006F4D85" w:rsidRDefault="00822A7C" w:rsidP="0087545D">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60B55C30" w14:textId="77777777" w:rsidR="00822A7C" w:rsidRPr="006F4D85" w:rsidRDefault="00822A7C" w:rsidP="0087545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89E74BB" w14:textId="77777777" w:rsidR="00822A7C" w:rsidRPr="006F4D85" w:rsidRDefault="00822A7C" w:rsidP="0087545D">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F0F4DC" w14:textId="77777777" w:rsidR="00822A7C" w:rsidRPr="006F4D85" w:rsidRDefault="00822A7C" w:rsidP="0087545D">
            <w:pPr>
              <w:pStyle w:val="TAC"/>
            </w:pPr>
            <w:r w:rsidRPr="006F4D85">
              <w:t>TCI.State.2</w:t>
            </w:r>
          </w:p>
        </w:tc>
      </w:tr>
      <w:tr w:rsidR="00822A7C" w:rsidRPr="006F4D85" w14:paraId="0FF1D9B1" w14:textId="77777777" w:rsidTr="0087545D">
        <w:trPr>
          <w:trHeight w:val="336"/>
          <w:jc w:val="center"/>
        </w:trPr>
        <w:tc>
          <w:tcPr>
            <w:tcW w:w="2157" w:type="dxa"/>
            <w:tcBorders>
              <w:top w:val="single" w:sz="4" w:space="0" w:color="auto"/>
              <w:left w:val="single" w:sz="4" w:space="0" w:color="auto"/>
              <w:right w:val="single" w:sz="4" w:space="0" w:color="auto"/>
            </w:tcBorders>
            <w:vAlign w:val="center"/>
          </w:tcPr>
          <w:p w14:paraId="21D76118" w14:textId="77777777" w:rsidR="00822A7C" w:rsidRPr="006F4D85" w:rsidRDefault="00822A7C" w:rsidP="0087545D">
            <w:pPr>
              <w:pStyle w:val="TAL"/>
              <w:rPr>
                <w:lang w:val="da-DK"/>
              </w:rPr>
            </w:pPr>
            <w:r w:rsidRPr="006F4D85">
              <w:rPr>
                <w:lang w:val="da-DK"/>
              </w:rPr>
              <w:t>SMTC configuration</w:t>
            </w:r>
          </w:p>
        </w:tc>
        <w:tc>
          <w:tcPr>
            <w:tcW w:w="815" w:type="dxa"/>
            <w:tcBorders>
              <w:top w:val="single" w:sz="4" w:space="0" w:color="auto"/>
              <w:left w:val="single" w:sz="4" w:space="0" w:color="auto"/>
              <w:right w:val="single" w:sz="4" w:space="0" w:color="auto"/>
            </w:tcBorders>
            <w:vAlign w:val="center"/>
          </w:tcPr>
          <w:p w14:paraId="5EB4A644" w14:textId="77777777" w:rsidR="00822A7C" w:rsidRPr="006F4D85" w:rsidRDefault="00822A7C" w:rsidP="0087545D">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535B62A8" w14:textId="77777777" w:rsidR="00822A7C" w:rsidRPr="006F4D85" w:rsidRDefault="00822A7C" w:rsidP="0087545D">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73E4ACB5" w14:textId="77777777" w:rsidR="00822A7C" w:rsidRPr="006F4D85" w:rsidRDefault="00822A7C" w:rsidP="0087545D">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vAlign w:val="center"/>
          </w:tcPr>
          <w:p w14:paraId="26C28840" w14:textId="77777777" w:rsidR="00822A7C" w:rsidRPr="006F4D85" w:rsidRDefault="00822A7C" w:rsidP="0087545D">
            <w:pPr>
              <w:pStyle w:val="TAC"/>
              <w:rPr>
                <w:lang w:val="en-US"/>
              </w:rPr>
            </w:pPr>
            <w:r w:rsidRPr="006F4D85">
              <w:rPr>
                <w:lang w:val="en-US"/>
              </w:rPr>
              <w:t>SMTC.1</w:t>
            </w:r>
          </w:p>
        </w:tc>
      </w:tr>
      <w:tr w:rsidR="00822A7C" w:rsidRPr="006F4D85" w14:paraId="306CECE1" w14:textId="77777777" w:rsidTr="0087545D">
        <w:trPr>
          <w:trHeight w:val="336"/>
          <w:jc w:val="center"/>
        </w:trPr>
        <w:tc>
          <w:tcPr>
            <w:tcW w:w="2157" w:type="dxa"/>
            <w:tcBorders>
              <w:top w:val="single" w:sz="4" w:space="0" w:color="auto"/>
              <w:left w:val="single" w:sz="4" w:space="0" w:color="auto"/>
              <w:right w:val="single" w:sz="4" w:space="0" w:color="auto"/>
            </w:tcBorders>
            <w:vAlign w:val="center"/>
          </w:tcPr>
          <w:p w14:paraId="4C3917FE" w14:textId="77777777" w:rsidR="00822A7C" w:rsidRPr="006F4D85" w:rsidRDefault="00822A7C" w:rsidP="0087545D">
            <w:pPr>
              <w:pStyle w:val="TAL"/>
              <w:rPr>
                <w:lang w:val="da-DK"/>
              </w:rPr>
            </w:pPr>
            <w:r w:rsidRPr="006F4D85">
              <w:rPr>
                <w:rFonts w:hint="eastAsia"/>
                <w:lang w:val="da-DK"/>
              </w:rPr>
              <w:t xml:space="preserve">Time offset </w:t>
            </w:r>
            <w:r w:rsidRPr="006F4D85">
              <w:rPr>
                <w:lang w:val="da-DK"/>
              </w:rPr>
              <w:t>between Cell 2 and Cell 3</w:t>
            </w:r>
          </w:p>
        </w:tc>
        <w:tc>
          <w:tcPr>
            <w:tcW w:w="815" w:type="dxa"/>
            <w:tcBorders>
              <w:top w:val="single" w:sz="4" w:space="0" w:color="auto"/>
              <w:left w:val="single" w:sz="4" w:space="0" w:color="auto"/>
              <w:right w:val="single" w:sz="4" w:space="0" w:color="auto"/>
            </w:tcBorders>
            <w:vAlign w:val="center"/>
          </w:tcPr>
          <w:p w14:paraId="455A4A0F" w14:textId="77777777" w:rsidR="00822A7C" w:rsidRPr="006F4D85" w:rsidRDefault="00822A7C" w:rsidP="0087545D">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33D7F2AC" w14:textId="77777777" w:rsidR="00822A7C" w:rsidRPr="006F4D85" w:rsidRDefault="00822A7C" w:rsidP="0087545D">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14:paraId="7E85866C" w14:textId="77777777" w:rsidR="00822A7C" w:rsidRPr="006F4D85" w:rsidRDefault="00822A7C" w:rsidP="0087545D">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vAlign w:val="center"/>
          </w:tcPr>
          <w:p w14:paraId="6382EA8C" w14:textId="77777777" w:rsidR="00822A7C" w:rsidRPr="006F4D85" w:rsidRDefault="00822A7C" w:rsidP="0087545D">
            <w:pPr>
              <w:pStyle w:val="TAC"/>
              <w:rPr>
                <w:lang w:val="en-US"/>
              </w:rPr>
            </w:pPr>
            <w:r w:rsidRPr="006F4D85">
              <w:rPr>
                <w:rFonts w:hint="eastAsia"/>
                <w:lang w:val="en-US"/>
              </w:rPr>
              <w:t>3</w:t>
            </w:r>
          </w:p>
        </w:tc>
      </w:tr>
      <w:tr w:rsidR="00822A7C" w:rsidRPr="006F4D85" w14:paraId="3795D75C" w14:textId="77777777" w:rsidTr="0087545D">
        <w:trPr>
          <w:trHeight w:val="218"/>
          <w:jc w:val="center"/>
        </w:trPr>
        <w:tc>
          <w:tcPr>
            <w:tcW w:w="2157" w:type="dxa"/>
            <w:tcBorders>
              <w:top w:val="single" w:sz="4" w:space="0" w:color="auto"/>
              <w:left w:val="single" w:sz="4" w:space="0" w:color="auto"/>
              <w:right w:val="single" w:sz="4" w:space="0" w:color="auto"/>
            </w:tcBorders>
            <w:vAlign w:val="center"/>
          </w:tcPr>
          <w:p w14:paraId="5DC83C6B" w14:textId="77777777" w:rsidR="00822A7C" w:rsidRPr="006F4D85" w:rsidRDefault="00822A7C" w:rsidP="0087545D">
            <w:pPr>
              <w:pStyle w:val="TAL"/>
              <w:rPr>
                <w:sz w:val="16"/>
                <w:szCs w:val="16"/>
                <w:lang w:val="en-US"/>
              </w:rPr>
            </w:pPr>
            <w:r w:rsidRPr="006F4D85">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65C2B60D" w14:textId="77777777" w:rsidR="00822A7C" w:rsidRPr="006F4D85" w:rsidRDefault="00822A7C" w:rsidP="0087545D">
            <w:pPr>
              <w:pStyle w:val="TAC"/>
              <w:rPr>
                <w:lang w:val="en-US"/>
              </w:rPr>
            </w:pPr>
            <w:r w:rsidRPr="006F4D85">
              <w:rPr>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79CF011D" w14:textId="77777777" w:rsidR="00822A7C" w:rsidRPr="006F4D85" w:rsidRDefault="00822A7C" w:rsidP="0087545D">
            <w:pPr>
              <w:pStyle w:val="TAC"/>
              <w:rPr>
                <w:lang w:val="en-US"/>
              </w:rPr>
            </w:pPr>
            <w:r w:rsidRPr="006F4D85">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156AA10F" w14:textId="77777777" w:rsidR="00822A7C" w:rsidRPr="006F4D85" w:rsidRDefault="00822A7C" w:rsidP="0087545D">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6B1891A" w14:textId="77777777" w:rsidR="00822A7C" w:rsidRPr="006F4D85" w:rsidRDefault="00822A7C" w:rsidP="0087545D">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3E57D51" w14:textId="77777777" w:rsidR="00822A7C" w:rsidRPr="006F4D85" w:rsidRDefault="00822A7C" w:rsidP="0087545D">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6056238" w14:textId="77777777" w:rsidR="00822A7C" w:rsidRPr="006F4D85" w:rsidRDefault="00822A7C" w:rsidP="0087545D">
            <w:pPr>
              <w:pStyle w:val="TAC"/>
              <w:rPr>
                <w:lang w:val="en-US"/>
              </w:rPr>
            </w:pPr>
            <w:r w:rsidRPr="006F4D85">
              <w:rPr>
                <w:lang w:val="en-US"/>
              </w:rPr>
              <w:t>0</w:t>
            </w:r>
          </w:p>
        </w:tc>
      </w:tr>
      <w:tr w:rsidR="00822A7C" w:rsidRPr="006F4D85" w14:paraId="1F088236"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0A73B62C" w14:textId="77777777" w:rsidR="00822A7C" w:rsidRPr="006F4D85" w:rsidRDefault="00822A7C" w:rsidP="0087545D">
            <w:pPr>
              <w:pStyle w:val="TAL"/>
              <w:rPr>
                <w:sz w:val="16"/>
                <w:szCs w:val="16"/>
                <w:lang w:val="en-US"/>
              </w:rPr>
            </w:pPr>
            <w:r w:rsidRPr="006F4D85">
              <w:rPr>
                <w:sz w:val="16"/>
                <w:szCs w:val="16"/>
                <w:lang w:val="en-US"/>
              </w:rPr>
              <w:t>EPRE ratio of PBCH DMRS to SSS</w:t>
            </w:r>
          </w:p>
        </w:tc>
        <w:tc>
          <w:tcPr>
            <w:tcW w:w="815" w:type="dxa"/>
            <w:vMerge/>
            <w:tcBorders>
              <w:left w:val="single" w:sz="4" w:space="0" w:color="auto"/>
              <w:right w:val="single" w:sz="4" w:space="0" w:color="auto"/>
            </w:tcBorders>
            <w:vAlign w:val="center"/>
          </w:tcPr>
          <w:p w14:paraId="14206FFB" w14:textId="77777777" w:rsidR="00822A7C" w:rsidRPr="006F4D85" w:rsidRDefault="00822A7C" w:rsidP="0087545D">
            <w:pPr>
              <w:pStyle w:val="TAC"/>
              <w:rPr>
                <w:lang w:val="en-US"/>
              </w:rPr>
            </w:pPr>
          </w:p>
        </w:tc>
        <w:tc>
          <w:tcPr>
            <w:tcW w:w="892" w:type="dxa"/>
            <w:vMerge/>
            <w:tcBorders>
              <w:left w:val="single" w:sz="4" w:space="0" w:color="auto"/>
              <w:right w:val="single" w:sz="4" w:space="0" w:color="auto"/>
            </w:tcBorders>
            <w:vAlign w:val="center"/>
          </w:tcPr>
          <w:p w14:paraId="3B74BA4A"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081B7504"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2064BC8C"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53A21323"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0BC4FC1C" w14:textId="77777777" w:rsidR="00822A7C" w:rsidRPr="006F4D85" w:rsidRDefault="00822A7C" w:rsidP="0087545D">
            <w:pPr>
              <w:pStyle w:val="TAC"/>
              <w:rPr>
                <w:lang w:val="en-US"/>
              </w:rPr>
            </w:pPr>
          </w:p>
        </w:tc>
      </w:tr>
      <w:tr w:rsidR="00822A7C" w:rsidRPr="006F4D85" w14:paraId="3726AF25"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24780266" w14:textId="77777777" w:rsidR="00822A7C" w:rsidRPr="006F4D85" w:rsidRDefault="00822A7C" w:rsidP="0087545D">
            <w:pPr>
              <w:pStyle w:val="TAL"/>
              <w:rPr>
                <w:sz w:val="16"/>
                <w:szCs w:val="16"/>
                <w:lang w:val="en-US"/>
              </w:rPr>
            </w:pPr>
            <w:r w:rsidRPr="006F4D85">
              <w:rPr>
                <w:sz w:val="16"/>
                <w:szCs w:val="16"/>
                <w:lang w:val="en-US"/>
              </w:rPr>
              <w:t>EPRE ratio of PBCH to PBCH DMRS</w:t>
            </w:r>
          </w:p>
        </w:tc>
        <w:tc>
          <w:tcPr>
            <w:tcW w:w="815" w:type="dxa"/>
            <w:vMerge/>
            <w:tcBorders>
              <w:left w:val="single" w:sz="4" w:space="0" w:color="auto"/>
              <w:right w:val="single" w:sz="4" w:space="0" w:color="auto"/>
            </w:tcBorders>
            <w:vAlign w:val="center"/>
          </w:tcPr>
          <w:p w14:paraId="2B00C00C" w14:textId="77777777" w:rsidR="00822A7C" w:rsidRPr="006F4D85" w:rsidRDefault="00822A7C" w:rsidP="0087545D">
            <w:pPr>
              <w:pStyle w:val="TAC"/>
              <w:rPr>
                <w:lang w:val="en-US"/>
              </w:rPr>
            </w:pPr>
          </w:p>
        </w:tc>
        <w:tc>
          <w:tcPr>
            <w:tcW w:w="892" w:type="dxa"/>
            <w:vMerge/>
            <w:tcBorders>
              <w:left w:val="single" w:sz="4" w:space="0" w:color="auto"/>
              <w:right w:val="single" w:sz="4" w:space="0" w:color="auto"/>
            </w:tcBorders>
            <w:vAlign w:val="center"/>
          </w:tcPr>
          <w:p w14:paraId="56D460A7"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2C8CCDC5"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30BED602"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2424E398"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363C0208" w14:textId="77777777" w:rsidR="00822A7C" w:rsidRPr="006F4D85" w:rsidRDefault="00822A7C" w:rsidP="0087545D">
            <w:pPr>
              <w:pStyle w:val="TAC"/>
              <w:rPr>
                <w:lang w:val="en-US"/>
              </w:rPr>
            </w:pPr>
          </w:p>
        </w:tc>
      </w:tr>
      <w:tr w:rsidR="00822A7C" w:rsidRPr="006F4D85" w14:paraId="1437283B"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6219E7CB" w14:textId="77777777" w:rsidR="00822A7C" w:rsidRPr="006F4D85" w:rsidRDefault="00822A7C" w:rsidP="0087545D">
            <w:pPr>
              <w:pStyle w:val="TAL"/>
              <w:rPr>
                <w:sz w:val="16"/>
                <w:szCs w:val="16"/>
                <w:lang w:val="en-US"/>
              </w:rPr>
            </w:pPr>
            <w:r w:rsidRPr="006F4D85">
              <w:rPr>
                <w:sz w:val="16"/>
                <w:szCs w:val="16"/>
                <w:lang w:val="en-US"/>
              </w:rPr>
              <w:t>EPRE ratio of PDCCH DMRS to SSS</w:t>
            </w:r>
          </w:p>
        </w:tc>
        <w:tc>
          <w:tcPr>
            <w:tcW w:w="815" w:type="dxa"/>
            <w:vMerge/>
            <w:tcBorders>
              <w:left w:val="single" w:sz="4" w:space="0" w:color="auto"/>
              <w:right w:val="single" w:sz="4" w:space="0" w:color="auto"/>
            </w:tcBorders>
            <w:vAlign w:val="center"/>
          </w:tcPr>
          <w:p w14:paraId="16DE5048" w14:textId="77777777" w:rsidR="00822A7C" w:rsidRPr="006F4D85" w:rsidRDefault="00822A7C" w:rsidP="0087545D">
            <w:pPr>
              <w:pStyle w:val="TAC"/>
              <w:rPr>
                <w:lang w:val="en-US"/>
              </w:rPr>
            </w:pPr>
          </w:p>
        </w:tc>
        <w:tc>
          <w:tcPr>
            <w:tcW w:w="892" w:type="dxa"/>
            <w:vMerge/>
            <w:tcBorders>
              <w:left w:val="single" w:sz="4" w:space="0" w:color="auto"/>
              <w:right w:val="single" w:sz="4" w:space="0" w:color="auto"/>
            </w:tcBorders>
            <w:vAlign w:val="center"/>
          </w:tcPr>
          <w:p w14:paraId="69BAA575"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386A6866"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6533E44C"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12CA303F"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71A9A54B" w14:textId="77777777" w:rsidR="00822A7C" w:rsidRPr="006F4D85" w:rsidRDefault="00822A7C" w:rsidP="0087545D">
            <w:pPr>
              <w:pStyle w:val="TAC"/>
              <w:rPr>
                <w:lang w:val="en-US"/>
              </w:rPr>
            </w:pPr>
          </w:p>
        </w:tc>
      </w:tr>
      <w:tr w:rsidR="00822A7C" w:rsidRPr="006F4D85" w14:paraId="4F12EB6B"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230F2E2F" w14:textId="77777777" w:rsidR="00822A7C" w:rsidRPr="006F4D85" w:rsidRDefault="00822A7C" w:rsidP="0087545D">
            <w:pPr>
              <w:pStyle w:val="TAL"/>
              <w:rPr>
                <w:sz w:val="16"/>
                <w:szCs w:val="16"/>
                <w:lang w:val="en-US"/>
              </w:rPr>
            </w:pPr>
            <w:r w:rsidRPr="006F4D85">
              <w:rPr>
                <w:sz w:val="16"/>
                <w:szCs w:val="16"/>
                <w:lang w:val="en-US"/>
              </w:rPr>
              <w:t>EPRE ratio of PDCCH to PDCCH DMRS</w:t>
            </w:r>
          </w:p>
        </w:tc>
        <w:tc>
          <w:tcPr>
            <w:tcW w:w="815" w:type="dxa"/>
            <w:vMerge/>
            <w:tcBorders>
              <w:left w:val="single" w:sz="4" w:space="0" w:color="auto"/>
              <w:right w:val="single" w:sz="4" w:space="0" w:color="auto"/>
            </w:tcBorders>
            <w:vAlign w:val="center"/>
          </w:tcPr>
          <w:p w14:paraId="186B973F" w14:textId="77777777" w:rsidR="00822A7C" w:rsidRPr="006F4D85" w:rsidRDefault="00822A7C" w:rsidP="0087545D">
            <w:pPr>
              <w:pStyle w:val="TAC"/>
              <w:rPr>
                <w:lang w:val="en-US"/>
              </w:rPr>
            </w:pPr>
          </w:p>
        </w:tc>
        <w:tc>
          <w:tcPr>
            <w:tcW w:w="892" w:type="dxa"/>
            <w:vMerge/>
            <w:tcBorders>
              <w:left w:val="single" w:sz="4" w:space="0" w:color="auto"/>
              <w:right w:val="single" w:sz="4" w:space="0" w:color="auto"/>
            </w:tcBorders>
            <w:vAlign w:val="center"/>
          </w:tcPr>
          <w:p w14:paraId="7295FB04"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7ECBABF4"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6690B83C"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58F8B4BB"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583A4917" w14:textId="77777777" w:rsidR="00822A7C" w:rsidRPr="006F4D85" w:rsidRDefault="00822A7C" w:rsidP="0087545D">
            <w:pPr>
              <w:pStyle w:val="TAC"/>
              <w:rPr>
                <w:lang w:val="en-US"/>
              </w:rPr>
            </w:pPr>
          </w:p>
        </w:tc>
      </w:tr>
      <w:tr w:rsidR="00822A7C" w:rsidRPr="006F4D85" w14:paraId="20C6B243"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23DE4F93" w14:textId="77777777" w:rsidR="00822A7C" w:rsidRPr="006F4D85" w:rsidRDefault="00822A7C" w:rsidP="0087545D">
            <w:pPr>
              <w:pStyle w:val="TAL"/>
              <w:rPr>
                <w:sz w:val="16"/>
                <w:szCs w:val="16"/>
                <w:lang w:val="en-US"/>
              </w:rPr>
            </w:pPr>
            <w:r w:rsidRPr="006F4D85">
              <w:rPr>
                <w:sz w:val="16"/>
                <w:szCs w:val="16"/>
                <w:lang w:val="en-US"/>
              </w:rPr>
              <w:t>EPRE ratio of PDSCH DMRS to SSS</w:t>
            </w:r>
          </w:p>
        </w:tc>
        <w:tc>
          <w:tcPr>
            <w:tcW w:w="815" w:type="dxa"/>
            <w:vMerge/>
            <w:tcBorders>
              <w:left w:val="single" w:sz="4" w:space="0" w:color="auto"/>
              <w:right w:val="single" w:sz="4" w:space="0" w:color="auto"/>
            </w:tcBorders>
            <w:vAlign w:val="center"/>
          </w:tcPr>
          <w:p w14:paraId="229F7CDE" w14:textId="77777777" w:rsidR="00822A7C" w:rsidRPr="006F4D85" w:rsidRDefault="00822A7C" w:rsidP="0087545D">
            <w:pPr>
              <w:pStyle w:val="TAC"/>
              <w:rPr>
                <w:lang w:val="en-US"/>
              </w:rPr>
            </w:pPr>
          </w:p>
        </w:tc>
        <w:tc>
          <w:tcPr>
            <w:tcW w:w="892" w:type="dxa"/>
            <w:vMerge/>
            <w:tcBorders>
              <w:left w:val="single" w:sz="4" w:space="0" w:color="auto"/>
              <w:right w:val="single" w:sz="4" w:space="0" w:color="auto"/>
            </w:tcBorders>
            <w:vAlign w:val="center"/>
          </w:tcPr>
          <w:p w14:paraId="5B86088B"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4002A9AB"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4133D18C"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7BFACC2F"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5F782F98" w14:textId="77777777" w:rsidR="00822A7C" w:rsidRPr="006F4D85" w:rsidRDefault="00822A7C" w:rsidP="0087545D">
            <w:pPr>
              <w:pStyle w:val="TAC"/>
              <w:rPr>
                <w:lang w:val="en-US"/>
              </w:rPr>
            </w:pPr>
          </w:p>
        </w:tc>
      </w:tr>
      <w:tr w:rsidR="00822A7C" w:rsidRPr="006F4D85" w14:paraId="475264FE"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01B1783B" w14:textId="77777777" w:rsidR="00822A7C" w:rsidRPr="006F4D85" w:rsidRDefault="00822A7C" w:rsidP="0087545D">
            <w:pPr>
              <w:pStyle w:val="TAL"/>
              <w:rPr>
                <w:sz w:val="16"/>
                <w:szCs w:val="16"/>
                <w:lang w:val="en-US"/>
              </w:rPr>
            </w:pPr>
            <w:r w:rsidRPr="006F4D85">
              <w:rPr>
                <w:sz w:val="16"/>
                <w:szCs w:val="16"/>
                <w:lang w:val="en-US"/>
              </w:rPr>
              <w:t>EPRE ratio of PDSCH to PDSCH DMRS</w:t>
            </w:r>
          </w:p>
        </w:tc>
        <w:tc>
          <w:tcPr>
            <w:tcW w:w="815" w:type="dxa"/>
            <w:vMerge/>
            <w:tcBorders>
              <w:left w:val="single" w:sz="4" w:space="0" w:color="auto"/>
              <w:right w:val="single" w:sz="4" w:space="0" w:color="auto"/>
            </w:tcBorders>
            <w:vAlign w:val="center"/>
          </w:tcPr>
          <w:p w14:paraId="105E1247" w14:textId="77777777" w:rsidR="00822A7C" w:rsidRPr="006F4D85" w:rsidRDefault="00822A7C" w:rsidP="0087545D">
            <w:pPr>
              <w:pStyle w:val="TAC"/>
              <w:rPr>
                <w:lang w:val="en-US"/>
              </w:rPr>
            </w:pPr>
          </w:p>
        </w:tc>
        <w:tc>
          <w:tcPr>
            <w:tcW w:w="892" w:type="dxa"/>
            <w:vMerge/>
            <w:tcBorders>
              <w:left w:val="single" w:sz="4" w:space="0" w:color="auto"/>
              <w:right w:val="single" w:sz="4" w:space="0" w:color="auto"/>
            </w:tcBorders>
            <w:vAlign w:val="center"/>
          </w:tcPr>
          <w:p w14:paraId="03EFF308"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274B3E18"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0C99DD70"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05D0C671"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35598BBB" w14:textId="77777777" w:rsidR="00822A7C" w:rsidRPr="006F4D85" w:rsidRDefault="00822A7C" w:rsidP="0087545D">
            <w:pPr>
              <w:pStyle w:val="TAC"/>
              <w:rPr>
                <w:lang w:val="en-US"/>
              </w:rPr>
            </w:pPr>
          </w:p>
        </w:tc>
      </w:tr>
      <w:tr w:rsidR="00822A7C" w:rsidRPr="006F4D85" w14:paraId="7EF19B50"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3EF938DE" w14:textId="77777777" w:rsidR="00822A7C" w:rsidRPr="006F4D85" w:rsidRDefault="00822A7C" w:rsidP="0087545D">
            <w:pPr>
              <w:pStyle w:val="TAL"/>
              <w:rPr>
                <w:sz w:val="16"/>
                <w:szCs w:val="16"/>
                <w:lang w:val="en-US"/>
              </w:rPr>
            </w:pPr>
            <w:r w:rsidRPr="006F4D85">
              <w:rPr>
                <w:sz w:val="16"/>
                <w:szCs w:val="16"/>
              </w:rPr>
              <w:t xml:space="preserve">EPRE ratio of OCNG DMRS to </w:t>
            </w:r>
            <w:proofErr w:type="spellStart"/>
            <w:r w:rsidRPr="006F4D85">
              <w:rPr>
                <w:sz w:val="16"/>
                <w:szCs w:val="16"/>
              </w:rPr>
              <w:t>SSS</w:t>
            </w:r>
            <w:r w:rsidRPr="006F4D85">
              <w:rPr>
                <w:sz w:val="16"/>
                <w:szCs w:val="16"/>
                <w:vertAlign w:val="superscript"/>
              </w:rPr>
              <w:t>Note</w:t>
            </w:r>
            <w:proofErr w:type="spellEnd"/>
            <w:r w:rsidRPr="006F4D85">
              <w:rPr>
                <w:sz w:val="16"/>
                <w:szCs w:val="16"/>
                <w:vertAlign w:val="superscript"/>
              </w:rPr>
              <w:t xml:space="preserve"> 1</w:t>
            </w:r>
          </w:p>
        </w:tc>
        <w:tc>
          <w:tcPr>
            <w:tcW w:w="815" w:type="dxa"/>
            <w:vMerge/>
            <w:tcBorders>
              <w:left w:val="single" w:sz="4" w:space="0" w:color="auto"/>
              <w:right w:val="single" w:sz="4" w:space="0" w:color="auto"/>
            </w:tcBorders>
            <w:vAlign w:val="center"/>
          </w:tcPr>
          <w:p w14:paraId="7A077942" w14:textId="77777777" w:rsidR="00822A7C" w:rsidRPr="006F4D85" w:rsidRDefault="00822A7C" w:rsidP="0087545D">
            <w:pPr>
              <w:pStyle w:val="TAC"/>
              <w:rPr>
                <w:lang w:val="en-US"/>
              </w:rPr>
            </w:pPr>
          </w:p>
        </w:tc>
        <w:tc>
          <w:tcPr>
            <w:tcW w:w="892" w:type="dxa"/>
            <w:vMerge/>
            <w:tcBorders>
              <w:left w:val="single" w:sz="4" w:space="0" w:color="auto"/>
              <w:right w:val="single" w:sz="4" w:space="0" w:color="auto"/>
            </w:tcBorders>
            <w:vAlign w:val="center"/>
          </w:tcPr>
          <w:p w14:paraId="0BC3C64D"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709B2C0C"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0BF5AB6B"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6ABDE071" w14:textId="77777777" w:rsidR="00822A7C" w:rsidRPr="006F4D85" w:rsidRDefault="00822A7C" w:rsidP="0087545D">
            <w:pPr>
              <w:pStyle w:val="TAC"/>
              <w:rPr>
                <w:lang w:val="en-US"/>
              </w:rPr>
            </w:pPr>
          </w:p>
        </w:tc>
        <w:tc>
          <w:tcPr>
            <w:tcW w:w="1108" w:type="dxa"/>
            <w:vMerge/>
            <w:tcBorders>
              <w:left w:val="single" w:sz="4" w:space="0" w:color="auto"/>
              <w:right w:val="single" w:sz="4" w:space="0" w:color="auto"/>
            </w:tcBorders>
            <w:vAlign w:val="center"/>
          </w:tcPr>
          <w:p w14:paraId="11582E36" w14:textId="77777777" w:rsidR="00822A7C" w:rsidRPr="006F4D85" w:rsidRDefault="00822A7C" w:rsidP="0087545D">
            <w:pPr>
              <w:pStyle w:val="TAC"/>
              <w:rPr>
                <w:lang w:val="en-US"/>
              </w:rPr>
            </w:pPr>
          </w:p>
        </w:tc>
      </w:tr>
      <w:tr w:rsidR="00822A7C" w:rsidRPr="006F4D85" w14:paraId="213361C3"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15E05A21" w14:textId="77777777" w:rsidR="00822A7C" w:rsidRPr="006F4D85" w:rsidRDefault="00822A7C" w:rsidP="0087545D">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AEE6673" w14:textId="77777777" w:rsidR="00822A7C" w:rsidRPr="006F4D85" w:rsidRDefault="00822A7C" w:rsidP="0087545D">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06DD280A" w14:textId="77777777" w:rsidR="00822A7C" w:rsidRPr="006F4D85" w:rsidRDefault="00822A7C" w:rsidP="0087545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D55CE70" w14:textId="77777777" w:rsidR="00822A7C" w:rsidRPr="006F4D85" w:rsidRDefault="00822A7C" w:rsidP="0087545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0FDD917B" w14:textId="77777777" w:rsidR="00822A7C" w:rsidRPr="006F4D85" w:rsidRDefault="00822A7C" w:rsidP="0087545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222D9A6" w14:textId="77777777" w:rsidR="00822A7C" w:rsidRPr="006F4D85" w:rsidRDefault="00822A7C" w:rsidP="0087545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E049776" w14:textId="77777777" w:rsidR="00822A7C" w:rsidRPr="006F4D85" w:rsidRDefault="00822A7C" w:rsidP="0087545D">
            <w:pPr>
              <w:pStyle w:val="TAC"/>
              <w:rPr>
                <w:lang w:val="en-US"/>
              </w:rPr>
            </w:pPr>
          </w:p>
        </w:tc>
      </w:tr>
      <w:tr w:rsidR="00822A7C" w:rsidRPr="006F4D85" w14:paraId="260337D3"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B3A2BCA" w14:textId="77777777" w:rsidR="00822A7C" w:rsidRPr="006F4D85" w:rsidRDefault="00822A7C" w:rsidP="0087545D">
            <w:pPr>
              <w:pStyle w:val="TAL"/>
              <w:rPr>
                <w:lang w:val="en-US"/>
              </w:rPr>
            </w:pPr>
            <w:r w:rsidRPr="006F4D85">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1AEB5D5" w14:textId="77777777" w:rsidR="00822A7C" w:rsidRPr="006F4D85" w:rsidRDefault="00822A7C" w:rsidP="0087545D">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68270DC" w14:textId="77777777" w:rsidR="00822A7C" w:rsidRPr="006F4D85" w:rsidRDefault="00822A7C" w:rsidP="0087545D">
            <w:pPr>
              <w:pStyle w:val="TAC"/>
              <w:rPr>
                <w:lang w:val="en-US"/>
              </w:rPr>
            </w:pPr>
            <w:r w:rsidRPr="006F4D85">
              <w:rPr>
                <w:lang w:val="en-US"/>
              </w:rPr>
              <w:t>-</w:t>
            </w:r>
          </w:p>
        </w:tc>
        <w:tc>
          <w:tcPr>
            <w:tcW w:w="1108" w:type="dxa"/>
            <w:vMerge w:val="restart"/>
            <w:tcBorders>
              <w:top w:val="single" w:sz="4" w:space="0" w:color="auto"/>
              <w:left w:val="single" w:sz="4" w:space="0" w:color="auto"/>
              <w:right w:val="single" w:sz="4" w:space="0" w:color="auto"/>
            </w:tcBorders>
            <w:vAlign w:val="center"/>
            <w:hideMark/>
          </w:tcPr>
          <w:p w14:paraId="0530A8E1" w14:textId="77777777" w:rsidR="00822A7C" w:rsidRPr="006F4D85" w:rsidRDefault="00822A7C" w:rsidP="0087545D">
            <w:pPr>
              <w:pStyle w:val="TAC"/>
              <w:rPr>
                <w:szCs w:val="18"/>
              </w:rPr>
            </w:pPr>
            <w:r w:rsidRPr="006F4D85">
              <w:rPr>
                <w:szCs w:val="18"/>
              </w:rPr>
              <w:t>NA</w:t>
            </w:r>
          </w:p>
          <w:p w14:paraId="36CB6414" w14:textId="77777777" w:rsidR="00822A7C" w:rsidRPr="006F4D85" w:rsidRDefault="00822A7C" w:rsidP="0087545D">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33CB30C7" w14:textId="77777777" w:rsidR="00822A7C" w:rsidRPr="006F4D85" w:rsidRDefault="00822A7C" w:rsidP="0087545D">
            <w:pPr>
              <w:pStyle w:val="TAC"/>
              <w:rPr>
                <w:lang w:val="en-US"/>
              </w:rPr>
            </w:pPr>
            <w:r w:rsidRPr="006F4D85">
              <w:rPr>
                <w:lang w:val="en-US"/>
              </w:rPr>
              <w:t>AWGN</w:t>
            </w:r>
          </w:p>
        </w:tc>
        <w:tc>
          <w:tcPr>
            <w:tcW w:w="1108" w:type="dxa"/>
            <w:vMerge w:val="restart"/>
            <w:tcBorders>
              <w:top w:val="single" w:sz="4" w:space="0" w:color="auto"/>
              <w:left w:val="single" w:sz="4" w:space="0" w:color="auto"/>
              <w:right w:val="single" w:sz="4" w:space="0" w:color="auto"/>
            </w:tcBorders>
            <w:vAlign w:val="center"/>
          </w:tcPr>
          <w:p w14:paraId="151B1025" w14:textId="77777777" w:rsidR="00822A7C" w:rsidRPr="006F4D85" w:rsidRDefault="00822A7C" w:rsidP="0087545D">
            <w:pPr>
              <w:pStyle w:val="TAC"/>
              <w:rPr>
                <w:szCs w:val="18"/>
              </w:rPr>
            </w:pPr>
            <w:r w:rsidRPr="006F4D85">
              <w:rPr>
                <w:szCs w:val="18"/>
              </w:rPr>
              <w:t>NA</w:t>
            </w:r>
          </w:p>
          <w:p w14:paraId="4A472AB7" w14:textId="77777777" w:rsidR="00822A7C" w:rsidRPr="006F4D85" w:rsidRDefault="00822A7C" w:rsidP="0087545D">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273E8F11" w14:textId="77777777" w:rsidR="00822A7C" w:rsidRPr="006F4D85" w:rsidRDefault="00822A7C" w:rsidP="0087545D">
            <w:pPr>
              <w:pStyle w:val="TAC"/>
              <w:rPr>
                <w:lang w:val="en-US"/>
              </w:rPr>
            </w:pPr>
            <w:r w:rsidRPr="006F4D85">
              <w:rPr>
                <w:lang w:val="en-US"/>
              </w:rPr>
              <w:t>AWGN</w:t>
            </w:r>
          </w:p>
        </w:tc>
      </w:tr>
      <w:tr w:rsidR="00822A7C" w:rsidRPr="006F4D85" w14:paraId="6EE37780"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481596A" w14:textId="77777777" w:rsidR="00822A7C" w:rsidRPr="006F4D85" w:rsidRDefault="00822A7C" w:rsidP="0087545D">
            <w:pPr>
              <w:pStyle w:val="TAL"/>
              <w:rPr>
                <w:lang w:val="en-US"/>
              </w:rPr>
            </w:pPr>
            <w:r w:rsidRPr="006F4D85">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1502773" w14:textId="77777777" w:rsidR="00822A7C" w:rsidRPr="006F4D85" w:rsidRDefault="00822A7C" w:rsidP="0087545D">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064EDB" w14:textId="77777777" w:rsidR="00822A7C" w:rsidRPr="006F4D85" w:rsidRDefault="00822A7C" w:rsidP="0087545D">
            <w:pPr>
              <w:pStyle w:val="TAC"/>
              <w:rPr>
                <w:lang w:val="en-US"/>
              </w:rPr>
            </w:pPr>
            <w:r w:rsidRPr="006F4D85">
              <w:rPr>
                <w:lang w:val="en-US"/>
              </w:rPr>
              <w:t>-</w:t>
            </w:r>
          </w:p>
        </w:tc>
        <w:tc>
          <w:tcPr>
            <w:tcW w:w="1108" w:type="dxa"/>
            <w:vMerge/>
            <w:tcBorders>
              <w:left w:val="single" w:sz="4" w:space="0" w:color="auto"/>
              <w:bottom w:val="single" w:sz="4" w:space="0" w:color="auto"/>
              <w:right w:val="single" w:sz="4" w:space="0" w:color="auto"/>
            </w:tcBorders>
            <w:vAlign w:val="center"/>
            <w:hideMark/>
          </w:tcPr>
          <w:p w14:paraId="0C0BE680"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3F968628" w14:textId="77777777" w:rsidR="00822A7C" w:rsidRPr="006F4D85" w:rsidRDefault="00822A7C" w:rsidP="0087545D">
            <w:pPr>
              <w:pStyle w:val="TAC"/>
              <w:rPr>
                <w:lang w:val="en-US"/>
              </w:rPr>
            </w:pPr>
            <w:r w:rsidRPr="006F4D85">
              <w:rPr>
                <w:lang w:val="en-US"/>
              </w:rPr>
              <w:t>1x2</w:t>
            </w:r>
          </w:p>
        </w:tc>
        <w:tc>
          <w:tcPr>
            <w:tcW w:w="1108" w:type="dxa"/>
            <w:vMerge/>
            <w:tcBorders>
              <w:left w:val="single" w:sz="4" w:space="0" w:color="auto"/>
              <w:bottom w:val="single" w:sz="4" w:space="0" w:color="auto"/>
              <w:right w:val="single" w:sz="4" w:space="0" w:color="auto"/>
            </w:tcBorders>
            <w:vAlign w:val="center"/>
            <w:hideMark/>
          </w:tcPr>
          <w:p w14:paraId="0CA57537" w14:textId="77777777" w:rsidR="00822A7C" w:rsidRPr="006F4D85" w:rsidRDefault="00822A7C"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428E79CD" w14:textId="77777777" w:rsidR="00822A7C" w:rsidRPr="006F4D85" w:rsidRDefault="00822A7C" w:rsidP="0087545D">
            <w:pPr>
              <w:pStyle w:val="TAC"/>
              <w:rPr>
                <w:lang w:val="en-US"/>
              </w:rPr>
            </w:pPr>
            <w:r w:rsidRPr="006F4D85">
              <w:rPr>
                <w:lang w:val="en-US"/>
              </w:rPr>
              <w:t>1x2</w:t>
            </w:r>
          </w:p>
        </w:tc>
      </w:tr>
      <w:tr w:rsidR="00822A7C" w:rsidRPr="006F4D85" w14:paraId="51622540" w14:textId="77777777" w:rsidTr="0087545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76C5506" w14:textId="77777777" w:rsidR="00822A7C" w:rsidRPr="006F4D85" w:rsidRDefault="00822A7C" w:rsidP="0087545D">
            <w:pPr>
              <w:pStyle w:val="TAN"/>
            </w:pPr>
            <w:r w:rsidRPr="006F4D85">
              <w:lastRenderedPageBreak/>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020693D6" w14:textId="5E54802A" w:rsidR="00822A7C" w:rsidRPr="006F4D85" w:rsidRDefault="00822A7C" w:rsidP="0087545D">
            <w:pPr>
              <w:pStyle w:val="TAN"/>
            </w:pPr>
            <w:r w:rsidRPr="006F4D85">
              <w:t>Note 2:</w:t>
            </w:r>
            <w:r w:rsidRPr="006F4D85">
              <w:tab/>
            </w:r>
            <w:ins w:id="11" w:author="Anritsu" w:date="2021-08-21T18:19:00Z">
              <w:r w:rsidR="00617CAB">
                <w:t>Void</w:t>
              </w:r>
            </w:ins>
            <w:del w:id="12" w:author="Anritsu" w:date="2021-08-21T18:20:00Z">
              <w:r w:rsidRPr="006F4D85" w:rsidDel="00617CAB">
                <w:delText xml:space="preserve">Interference from other cells and noise sources not specified in the test is assumed to be constant over subcarriers and time and shall be modelled as AWGN of appropriate power for </w:delText>
              </w:r>
              <w:r w:rsidRPr="006F4D85" w:rsidDel="00617CAB">
                <w:rPr>
                  <w:noProof/>
                  <w:lang w:val="en-US" w:eastAsia="zh-CN"/>
                </w:rPr>
                <w:drawing>
                  <wp:inline distT="0" distB="0" distL="0" distR="0" wp14:anchorId="41868914" wp14:editId="61458C6B">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rsidDel="00617CAB">
                <w:delText xml:space="preserve"> to be fulfilled.</w:delText>
              </w:r>
            </w:del>
          </w:p>
        </w:tc>
      </w:tr>
    </w:tbl>
    <w:p w14:paraId="3D3BDE0C" w14:textId="77777777" w:rsidR="00822A7C" w:rsidRPr="006F4D85" w:rsidRDefault="00822A7C" w:rsidP="00822A7C">
      <w:pPr>
        <w:rPr>
          <w:lang w:eastAsia="ko-KR"/>
        </w:rPr>
      </w:pPr>
    </w:p>
    <w:p w14:paraId="3CC23C04" w14:textId="77777777" w:rsidR="00822A7C" w:rsidRPr="006F4D85" w:rsidRDefault="00822A7C" w:rsidP="00822A7C">
      <w:pPr>
        <w:pStyle w:val="TH"/>
        <w:rPr>
          <w:lang w:eastAsia="ko-KR"/>
        </w:rPr>
      </w:pPr>
      <w:r w:rsidRPr="006F4D85">
        <w:rPr>
          <w:lang w:eastAsia="ko-KR"/>
        </w:rPr>
        <w:t xml:space="preserve">Table A.5.7.1.3.2-2: SS-RSRP inter-frequency OTA related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0"/>
        <w:gridCol w:w="952"/>
        <w:gridCol w:w="851"/>
        <w:gridCol w:w="1075"/>
        <w:tblGridChange w:id="13">
          <w:tblGrid>
            <w:gridCol w:w="2731"/>
            <w:gridCol w:w="808"/>
            <w:gridCol w:w="893"/>
            <w:gridCol w:w="990"/>
            <w:gridCol w:w="952"/>
            <w:gridCol w:w="851"/>
            <w:gridCol w:w="184"/>
            <w:gridCol w:w="891"/>
          </w:tblGrid>
        </w:tblGridChange>
      </w:tblGrid>
      <w:tr w:rsidR="00822A7C" w:rsidRPr="006F4D85" w14:paraId="1823C44D" w14:textId="77777777" w:rsidTr="0087545D">
        <w:trPr>
          <w:trHeight w:val="187"/>
          <w:jc w:val="center"/>
        </w:trPr>
        <w:tc>
          <w:tcPr>
            <w:tcW w:w="2731" w:type="dxa"/>
            <w:tcBorders>
              <w:top w:val="single" w:sz="4" w:space="0" w:color="auto"/>
              <w:left w:val="single" w:sz="4" w:space="0" w:color="auto"/>
              <w:bottom w:val="nil"/>
              <w:right w:val="single" w:sz="4" w:space="0" w:color="auto"/>
            </w:tcBorders>
            <w:shd w:val="clear" w:color="auto" w:fill="auto"/>
            <w:vAlign w:val="center"/>
            <w:hideMark/>
          </w:tcPr>
          <w:p w14:paraId="02852E23" w14:textId="77777777" w:rsidR="00822A7C" w:rsidRPr="006F4D85" w:rsidRDefault="00822A7C" w:rsidP="0087545D">
            <w:pPr>
              <w:pStyle w:val="TAH"/>
            </w:pPr>
            <w:r w:rsidRPr="006F4D85">
              <w:t>Parameter</w:t>
            </w:r>
          </w:p>
        </w:tc>
        <w:tc>
          <w:tcPr>
            <w:tcW w:w="808" w:type="dxa"/>
            <w:tcBorders>
              <w:top w:val="single" w:sz="4" w:space="0" w:color="auto"/>
              <w:left w:val="single" w:sz="4" w:space="0" w:color="auto"/>
              <w:bottom w:val="nil"/>
              <w:right w:val="single" w:sz="4" w:space="0" w:color="auto"/>
            </w:tcBorders>
            <w:shd w:val="clear" w:color="auto" w:fill="auto"/>
            <w:vAlign w:val="center"/>
          </w:tcPr>
          <w:p w14:paraId="4A47AF89" w14:textId="77777777" w:rsidR="00822A7C" w:rsidRPr="006F4D85" w:rsidRDefault="00822A7C" w:rsidP="0087545D">
            <w:pPr>
              <w:pStyle w:val="TAH"/>
            </w:pPr>
            <w:r w:rsidRPr="006F4D85">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B25E4CD" w14:textId="77777777" w:rsidR="00822A7C" w:rsidRPr="006F4D85" w:rsidRDefault="00822A7C" w:rsidP="0087545D">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7C768A3" w14:textId="77777777" w:rsidR="00822A7C" w:rsidRPr="006F4D85" w:rsidRDefault="00822A7C" w:rsidP="0087545D">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7805F8B9" w14:textId="77777777" w:rsidR="00822A7C" w:rsidRPr="006F4D85" w:rsidRDefault="00822A7C" w:rsidP="0087545D">
            <w:pPr>
              <w:pStyle w:val="TAH"/>
            </w:pPr>
            <w:r w:rsidRPr="006F4D85">
              <w:t>Test 2</w:t>
            </w:r>
            <w:r w:rsidRPr="006F4D85">
              <w:rPr>
                <w:vertAlign w:val="superscript"/>
              </w:rPr>
              <w:t xml:space="preserve"> NOTE 3</w:t>
            </w:r>
          </w:p>
        </w:tc>
      </w:tr>
      <w:tr w:rsidR="00822A7C" w:rsidRPr="006F4D85" w14:paraId="208862E2" w14:textId="77777777" w:rsidTr="001D7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Anritsu" w:date="2021-08-2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 w:author="Anritsu" w:date="2021-08-21T18:25:00Z">
            <w:trPr>
              <w:trHeight w:val="187"/>
              <w:jc w:val="center"/>
            </w:trPr>
          </w:trPrChange>
        </w:trPr>
        <w:tc>
          <w:tcPr>
            <w:tcW w:w="2731" w:type="dxa"/>
            <w:tcBorders>
              <w:top w:val="nil"/>
              <w:left w:val="single" w:sz="4" w:space="0" w:color="auto"/>
              <w:bottom w:val="single" w:sz="4" w:space="0" w:color="auto"/>
              <w:right w:val="single" w:sz="4" w:space="0" w:color="auto"/>
            </w:tcBorders>
            <w:shd w:val="clear" w:color="auto" w:fill="auto"/>
            <w:vAlign w:val="center"/>
            <w:hideMark/>
            <w:tcPrChange w:id="16" w:author="Anritsu" w:date="2021-08-21T18:25:00Z">
              <w:tcPr>
                <w:tcW w:w="2731" w:type="dxa"/>
                <w:tcBorders>
                  <w:top w:val="nil"/>
                  <w:left w:val="single" w:sz="4" w:space="0" w:color="auto"/>
                  <w:bottom w:val="single" w:sz="4" w:space="0" w:color="auto"/>
                  <w:right w:val="single" w:sz="4" w:space="0" w:color="auto"/>
                </w:tcBorders>
                <w:shd w:val="clear" w:color="auto" w:fill="auto"/>
                <w:vAlign w:val="center"/>
                <w:hideMark/>
              </w:tcPr>
            </w:tcPrChange>
          </w:tcPr>
          <w:p w14:paraId="2F2E7173" w14:textId="77777777" w:rsidR="00822A7C" w:rsidRPr="006F4D85" w:rsidRDefault="00822A7C" w:rsidP="0087545D">
            <w:pPr>
              <w:pStyle w:val="TAH"/>
              <w:rPr>
                <w:rFonts w:eastAsia="Calibri"/>
              </w:rPr>
            </w:pPr>
          </w:p>
        </w:tc>
        <w:tc>
          <w:tcPr>
            <w:tcW w:w="808" w:type="dxa"/>
            <w:tcBorders>
              <w:top w:val="nil"/>
              <w:left w:val="single" w:sz="4" w:space="0" w:color="auto"/>
              <w:bottom w:val="single" w:sz="4" w:space="0" w:color="auto"/>
              <w:right w:val="single" w:sz="4" w:space="0" w:color="auto"/>
            </w:tcBorders>
            <w:shd w:val="clear" w:color="auto" w:fill="auto"/>
            <w:vAlign w:val="center"/>
            <w:tcPrChange w:id="17" w:author="Anritsu" w:date="2021-08-21T18:25:00Z">
              <w:tcPr>
                <w:tcW w:w="808" w:type="dxa"/>
                <w:tcBorders>
                  <w:top w:val="nil"/>
                  <w:left w:val="single" w:sz="4" w:space="0" w:color="auto"/>
                  <w:bottom w:val="single" w:sz="4" w:space="0" w:color="auto"/>
                  <w:right w:val="single" w:sz="4" w:space="0" w:color="auto"/>
                </w:tcBorders>
                <w:shd w:val="clear" w:color="auto" w:fill="auto"/>
                <w:vAlign w:val="center"/>
              </w:tcPr>
            </w:tcPrChange>
          </w:tcPr>
          <w:p w14:paraId="23C31A74" w14:textId="77777777" w:rsidR="00822A7C" w:rsidRPr="006F4D85" w:rsidRDefault="00822A7C" w:rsidP="0087545D">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Change w:id="18" w:author="Anritsu" w:date="2021-08-21T18:25:00Z">
              <w:tcPr>
                <w:tcW w:w="893" w:type="dxa"/>
                <w:tcBorders>
                  <w:top w:val="nil"/>
                  <w:left w:val="single" w:sz="4" w:space="0" w:color="auto"/>
                  <w:bottom w:val="single" w:sz="4" w:space="0" w:color="auto"/>
                  <w:right w:val="single" w:sz="4" w:space="0" w:color="auto"/>
                </w:tcBorders>
                <w:shd w:val="clear" w:color="auto" w:fill="auto"/>
                <w:vAlign w:val="center"/>
                <w:hideMark/>
              </w:tcPr>
            </w:tcPrChange>
          </w:tcPr>
          <w:p w14:paraId="0EDA872C" w14:textId="77777777" w:rsidR="00822A7C" w:rsidRPr="006F4D85" w:rsidRDefault="00822A7C" w:rsidP="0087545D">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Change w:id="19" w:author="Anritsu" w:date="2021-08-21T18:25: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70804AD8" w14:textId="77777777" w:rsidR="00822A7C" w:rsidRPr="006F4D85" w:rsidRDefault="00822A7C" w:rsidP="0087545D">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Change w:id="20" w:author="Anritsu" w:date="2021-08-21T18:25:00Z">
              <w:tcPr>
                <w:tcW w:w="952" w:type="dxa"/>
                <w:tcBorders>
                  <w:top w:val="single" w:sz="4" w:space="0" w:color="auto"/>
                  <w:left w:val="single" w:sz="4" w:space="0" w:color="auto"/>
                  <w:bottom w:val="single" w:sz="4" w:space="0" w:color="auto"/>
                  <w:right w:val="single" w:sz="4" w:space="0" w:color="auto"/>
                </w:tcBorders>
                <w:vAlign w:val="center"/>
                <w:hideMark/>
              </w:tcPr>
            </w:tcPrChange>
          </w:tcPr>
          <w:p w14:paraId="04C43297" w14:textId="77777777" w:rsidR="00822A7C" w:rsidRPr="006F4D85" w:rsidRDefault="00822A7C" w:rsidP="0087545D">
            <w:pPr>
              <w:pStyle w:val="TAH"/>
            </w:pPr>
            <w:r w:rsidRPr="006F4D85">
              <w:t>Cell 3</w:t>
            </w:r>
          </w:p>
        </w:tc>
        <w:tc>
          <w:tcPr>
            <w:tcW w:w="851" w:type="dxa"/>
            <w:tcBorders>
              <w:top w:val="single" w:sz="4" w:space="0" w:color="auto"/>
              <w:left w:val="single" w:sz="4" w:space="0" w:color="auto"/>
              <w:bottom w:val="single" w:sz="4" w:space="0" w:color="auto"/>
              <w:right w:val="single" w:sz="4" w:space="0" w:color="auto"/>
            </w:tcBorders>
            <w:vAlign w:val="center"/>
            <w:hideMark/>
            <w:tcPrChange w:id="21" w:author="Anritsu" w:date="2021-08-21T18:25:00Z">
              <w:tcPr>
                <w:tcW w:w="10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D5708B" w14:textId="77777777" w:rsidR="00822A7C" w:rsidRPr="006F4D85" w:rsidRDefault="00822A7C" w:rsidP="0087545D">
            <w:pPr>
              <w:pStyle w:val="TAH"/>
            </w:pPr>
            <w:r w:rsidRPr="006F4D85">
              <w:t>Cell 2</w:t>
            </w:r>
          </w:p>
        </w:tc>
        <w:tc>
          <w:tcPr>
            <w:tcW w:w="1075" w:type="dxa"/>
            <w:tcBorders>
              <w:top w:val="single" w:sz="4" w:space="0" w:color="auto"/>
              <w:left w:val="single" w:sz="4" w:space="0" w:color="auto"/>
              <w:bottom w:val="single" w:sz="4" w:space="0" w:color="auto"/>
              <w:right w:val="single" w:sz="4" w:space="0" w:color="auto"/>
            </w:tcBorders>
            <w:vAlign w:val="center"/>
            <w:hideMark/>
            <w:tcPrChange w:id="22" w:author="Anritsu" w:date="2021-08-21T18:25:00Z">
              <w:tcPr>
                <w:tcW w:w="891" w:type="dxa"/>
                <w:tcBorders>
                  <w:top w:val="single" w:sz="4" w:space="0" w:color="auto"/>
                  <w:left w:val="single" w:sz="4" w:space="0" w:color="auto"/>
                  <w:bottom w:val="single" w:sz="4" w:space="0" w:color="auto"/>
                  <w:right w:val="single" w:sz="4" w:space="0" w:color="auto"/>
                </w:tcBorders>
                <w:vAlign w:val="center"/>
                <w:hideMark/>
              </w:tcPr>
            </w:tcPrChange>
          </w:tcPr>
          <w:p w14:paraId="184B6C59" w14:textId="77777777" w:rsidR="00822A7C" w:rsidRPr="006F4D85" w:rsidRDefault="00822A7C" w:rsidP="0087545D">
            <w:pPr>
              <w:pStyle w:val="TAH"/>
            </w:pPr>
            <w:r w:rsidRPr="006F4D85">
              <w:t>Cell 3</w:t>
            </w:r>
          </w:p>
        </w:tc>
      </w:tr>
      <w:tr w:rsidR="00822A7C" w:rsidRPr="006F4D85" w14:paraId="21689D2B" w14:textId="77777777" w:rsidTr="001D7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nritsu" w:date="2021-08-2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 w:author="Anritsu" w:date="2021-08-21T18:25:00Z">
            <w:trPr>
              <w:trHeight w:val="187"/>
              <w:jc w:val="center"/>
            </w:trPr>
          </w:trPrChange>
        </w:trPr>
        <w:tc>
          <w:tcPr>
            <w:tcW w:w="2731" w:type="dxa"/>
            <w:tcBorders>
              <w:top w:val="single" w:sz="4" w:space="0" w:color="auto"/>
              <w:left w:val="single" w:sz="4" w:space="0" w:color="auto"/>
              <w:right w:val="single" w:sz="4" w:space="0" w:color="auto"/>
            </w:tcBorders>
            <w:tcPrChange w:id="25" w:author="Anritsu" w:date="2021-08-21T18:25:00Z">
              <w:tcPr>
                <w:tcW w:w="2731" w:type="dxa"/>
                <w:tcBorders>
                  <w:top w:val="single" w:sz="4" w:space="0" w:color="auto"/>
                  <w:left w:val="single" w:sz="4" w:space="0" w:color="auto"/>
                  <w:right w:val="single" w:sz="4" w:space="0" w:color="auto"/>
                </w:tcBorders>
              </w:tcPr>
            </w:tcPrChange>
          </w:tcPr>
          <w:p w14:paraId="2B4635B2" w14:textId="77777777" w:rsidR="00822A7C" w:rsidRPr="006F4D85" w:rsidRDefault="00822A7C" w:rsidP="0087545D">
            <w:pPr>
              <w:pStyle w:val="TAL"/>
              <w:rPr>
                <w:rFonts w:eastAsia="Calibri"/>
                <w:szCs w:val="22"/>
                <w:lang w:val="en-US"/>
              </w:rPr>
            </w:pPr>
            <w:r w:rsidRPr="006F4D85">
              <w:rPr>
                <w:lang w:val="da-DK"/>
              </w:rPr>
              <w:t>Angle of arrival configuration</w:t>
            </w:r>
            <w:r>
              <w:rPr>
                <w:lang w:val="da-DK"/>
              </w:rPr>
              <w:t xml:space="preserve"> </w:t>
            </w:r>
            <w:r w:rsidRPr="006F269A">
              <w:rPr>
                <w:lang w:val="en-US"/>
              </w:rPr>
              <w:t>according to clause A.3.15</w:t>
            </w:r>
          </w:p>
        </w:tc>
        <w:tc>
          <w:tcPr>
            <w:tcW w:w="808" w:type="dxa"/>
            <w:tcBorders>
              <w:top w:val="single" w:sz="4" w:space="0" w:color="auto"/>
              <w:left w:val="single" w:sz="4" w:space="0" w:color="auto"/>
              <w:right w:val="single" w:sz="4" w:space="0" w:color="auto"/>
            </w:tcBorders>
            <w:tcPrChange w:id="26" w:author="Anritsu" w:date="2021-08-21T18:25:00Z">
              <w:tcPr>
                <w:tcW w:w="808" w:type="dxa"/>
                <w:tcBorders>
                  <w:top w:val="single" w:sz="4" w:space="0" w:color="auto"/>
                  <w:left w:val="single" w:sz="4" w:space="0" w:color="auto"/>
                  <w:right w:val="single" w:sz="4" w:space="0" w:color="auto"/>
                </w:tcBorders>
              </w:tcPr>
            </w:tcPrChange>
          </w:tcPr>
          <w:p w14:paraId="3F86ACFB" w14:textId="77777777" w:rsidR="00822A7C" w:rsidRPr="006F4D85" w:rsidRDefault="00822A7C" w:rsidP="0087545D">
            <w:pPr>
              <w:pStyle w:val="TAC"/>
            </w:pPr>
          </w:p>
        </w:tc>
        <w:tc>
          <w:tcPr>
            <w:tcW w:w="893" w:type="dxa"/>
            <w:tcBorders>
              <w:top w:val="single" w:sz="4" w:space="0" w:color="auto"/>
              <w:left w:val="single" w:sz="4" w:space="0" w:color="auto"/>
              <w:bottom w:val="single" w:sz="4" w:space="0" w:color="auto"/>
              <w:right w:val="single" w:sz="4" w:space="0" w:color="auto"/>
            </w:tcBorders>
            <w:tcPrChange w:id="27" w:author="Anritsu" w:date="2021-08-21T18:25:00Z">
              <w:tcPr>
                <w:tcW w:w="893" w:type="dxa"/>
                <w:tcBorders>
                  <w:top w:val="single" w:sz="4" w:space="0" w:color="auto"/>
                  <w:left w:val="single" w:sz="4" w:space="0" w:color="auto"/>
                  <w:bottom w:val="single" w:sz="4" w:space="0" w:color="auto"/>
                  <w:right w:val="single" w:sz="4" w:space="0" w:color="auto"/>
                </w:tcBorders>
              </w:tcPr>
            </w:tcPrChange>
          </w:tcPr>
          <w:p w14:paraId="2CA6DF51" w14:textId="77777777" w:rsidR="00822A7C" w:rsidRPr="006F4D85" w:rsidRDefault="00822A7C" w:rsidP="0087545D">
            <w:pPr>
              <w:pStyle w:val="TAC"/>
            </w:pPr>
          </w:p>
        </w:tc>
        <w:tc>
          <w:tcPr>
            <w:tcW w:w="990" w:type="dxa"/>
            <w:tcBorders>
              <w:top w:val="single" w:sz="4" w:space="0" w:color="auto"/>
              <w:left w:val="single" w:sz="4" w:space="0" w:color="auto"/>
              <w:right w:val="single" w:sz="4" w:space="0" w:color="auto"/>
            </w:tcBorders>
            <w:tcPrChange w:id="28" w:author="Anritsu" w:date="2021-08-21T18:25:00Z">
              <w:tcPr>
                <w:tcW w:w="990" w:type="dxa"/>
                <w:tcBorders>
                  <w:top w:val="single" w:sz="4" w:space="0" w:color="auto"/>
                  <w:left w:val="single" w:sz="4" w:space="0" w:color="auto"/>
                  <w:right w:val="single" w:sz="4" w:space="0" w:color="auto"/>
                </w:tcBorders>
              </w:tcPr>
            </w:tcPrChange>
          </w:tcPr>
          <w:p w14:paraId="18D200DE" w14:textId="77777777" w:rsidR="00822A7C" w:rsidRPr="006F4D85" w:rsidRDefault="00822A7C" w:rsidP="0087545D">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tcPrChange w:id="29" w:author="Anritsu" w:date="2021-08-21T18:25:00Z">
              <w:tcPr>
                <w:tcW w:w="952" w:type="dxa"/>
                <w:tcBorders>
                  <w:top w:val="single" w:sz="4" w:space="0" w:color="auto"/>
                  <w:left w:val="single" w:sz="4" w:space="0" w:color="auto"/>
                  <w:right w:val="single" w:sz="4" w:space="0" w:color="auto"/>
                </w:tcBorders>
              </w:tcPr>
            </w:tcPrChange>
          </w:tcPr>
          <w:p w14:paraId="4B780157" w14:textId="77777777" w:rsidR="00822A7C" w:rsidRPr="006F4D85" w:rsidRDefault="00822A7C" w:rsidP="0087545D">
            <w:pPr>
              <w:pStyle w:val="TAC"/>
            </w:pPr>
            <w:r>
              <w:t>Setup 2b</w:t>
            </w:r>
          </w:p>
        </w:tc>
        <w:tc>
          <w:tcPr>
            <w:tcW w:w="851" w:type="dxa"/>
            <w:tcBorders>
              <w:top w:val="single" w:sz="4" w:space="0" w:color="auto"/>
              <w:left w:val="single" w:sz="4" w:space="0" w:color="auto"/>
              <w:right w:val="single" w:sz="4" w:space="0" w:color="auto"/>
            </w:tcBorders>
            <w:tcPrChange w:id="30" w:author="Anritsu" w:date="2021-08-21T18:25:00Z">
              <w:tcPr>
                <w:tcW w:w="1035" w:type="dxa"/>
                <w:gridSpan w:val="2"/>
                <w:tcBorders>
                  <w:top w:val="single" w:sz="4" w:space="0" w:color="auto"/>
                  <w:left w:val="single" w:sz="4" w:space="0" w:color="auto"/>
                  <w:right w:val="single" w:sz="4" w:space="0" w:color="auto"/>
                </w:tcBorders>
              </w:tcPr>
            </w:tcPrChange>
          </w:tcPr>
          <w:p w14:paraId="55D84564" w14:textId="77777777" w:rsidR="00822A7C" w:rsidRPr="006F4D85" w:rsidRDefault="00822A7C" w:rsidP="0087545D">
            <w:pPr>
              <w:pStyle w:val="TAC"/>
              <w:rPr>
                <w:rFonts w:cs="Arial"/>
                <w:szCs w:val="18"/>
              </w:rPr>
            </w:pPr>
            <w:r>
              <w:rPr>
                <w:rFonts w:cs="Arial"/>
                <w:szCs w:val="18"/>
              </w:rPr>
              <w:t>NA</w:t>
            </w:r>
          </w:p>
        </w:tc>
        <w:tc>
          <w:tcPr>
            <w:tcW w:w="1075" w:type="dxa"/>
            <w:tcBorders>
              <w:top w:val="single" w:sz="4" w:space="0" w:color="auto"/>
              <w:left w:val="single" w:sz="4" w:space="0" w:color="auto"/>
              <w:right w:val="single" w:sz="4" w:space="0" w:color="auto"/>
            </w:tcBorders>
            <w:tcPrChange w:id="31" w:author="Anritsu" w:date="2021-08-21T18:25:00Z">
              <w:tcPr>
                <w:tcW w:w="891" w:type="dxa"/>
                <w:tcBorders>
                  <w:top w:val="single" w:sz="4" w:space="0" w:color="auto"/>
                  <w:left w:val="single" w:sz="4" w:space="0" w:color="auto"/>
                  <w:right w:val="single" w:sz="4" w:space="0" w:color="auto"/>
                </w:tcBorders>
              </w:tcPr>
            </w:tcPrChange>
          </w:tcPr>
          <w:p w14:paraId="64EADE8C" w14:textId="77777777" w:rsidR="00822A7C" w:rsidRPr="006F4D85" w:rsidRDefault="00822A7C" w:rsidP="0087545D">
            <w:pPr>
              <w:pStyle w:val="TAC"/>
            </w:pPr>
            <w:r>
              <w:t>Setup 2b</w:t>
            </w:r>
          </w:p>
        </w:tc>
      </w:tr>
      <w:tr w:rsidR="00822A7C" w:rsidRPr="006F4D85" w14:paraId="3471C1DF" w14:textId="77777777" w:rsidTr="001D7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Anritsu" w:date="2021-08-2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Anritsu" w:date="2021-08-21T18:25:00Z">
            <w:trPr>
              <w:trHeight w:val="187"/>
              <w:jc w:val="center"/>
            </w:trPr>
          </w:trPrChange>
        </w:trPr>
        <w:tc>
          <w:tcPr>
            <w:tcW w:w="2731" w:type="dxa"/>
            <w:tcBorders>
              <w:top w:val="single" w:sz="4" w:space="0" w:color="auto"/>
              <w:left w:val="single" w:sz="4" w:space="0" w:color="auto"/>
              <w:right w:val="single" w:sz="4" w:space="0" w:color="auto"/>
            </w:tcBorders>
            <w:tcPrChange w:id="34" w:author="Anritsu" w:date="2021-08-21T18:25:00Z">
              <w:tcPr>
                <w:tcW w:w="2731" w:type="dxa"/>
                <w:tcBorders>
                  <w:top w:val="single" w:sz="4" w:space="0" w:color="auto"/>
                  <w:left w:val="single" w:sz="4" w:space="0" w:color="auto"/>
                  <w:right w:val="single" w:sz="4" w:space="0" w:color="auto"/>
                </w:tcBorders>
              </w:tcPr>
            </w:tcPrChange>
          </w:tcPr>
          <w:p w14:paraId="45623B36" w14:textId="77777777" w:rsidR="00822A7C" w:rsidRPr="006F4D85" w:rsidRDefault="00822A7C" w:rsidP="0087545D">
            <w:pPr>
              <w:pStyle w:val="TAL"/>
              <w:rPr>
                <w:lang w:val="da-DK"/>
              </w:rPr>
            </w:pPr>
            <w:r w:rsidRPr="0061515F">
              <w:rPr>
                <w:lang w:val="da-DK"/>
              </w:rPr>
              <w:t>Assumption for UE beams</w:t>
            </w:r>
            <w:r w:rsidRPr="0061515F">
              <w:rPr>
                <w:vertAlign w:val="superscript"/>
                <w:lang w:val="da-DK"/>
              </w:rPr>
              <w:t>Note 4</w:t>
            </w:r>
          </w:p>
        </w:tc>
        <w:tc>
          <w:tcPr>
            <w:tcW w:w="808" w:type="dxa"/>
            <w:tcBorders>
              <w:top w:val="single" w:sz="4" w:space="0" w:color="auto"/>
              <w:left w:val="single" w:sz="4" w:space="0" w:color="auto"/>
              <w:right w:val="single" w:sz="4" w:space="0" w:color="auto"/>
            </w:tcBorders>
            <w:tcPrChange w:id="35" w:author="Anritsu" w:date="2021-08-21T18:25:00Z">
              <w:tcPr>
                <w:tcW w:w="808" w:type="dxa"/>
                <w:tcBorders>
                  <w:top w:val="single" w:sz="4" w:space="0" w:color="auto"/>
                  <w:left w:val="single" w:sz="4" w:space="0" w:color="auto"/>
                  <w:right w:val="single" w:sz="4" w:space="0" w:color="auto"/>
                </w:tcBorders>
              </w:tcPr>
            </w:tcPrChange>
          </w:tcPr>
          <w:p w14:paraId="6486501F" w14:textId="77777777" w:rsidR="00822A7C" w:rsidRPr="006F4D85" w:rsidRDefault="00822A7C" w:rsidP="0087545D">
            <w:pPr>
              <w:pStyle w:val="TAC"/>
            </w:pPr>
          </w:p>
        </w:tc>
        <w:tc>
          <w:tcPr>
            <w:tcW w:w="893" w:type="dxa"/>
            <w:tcBorders>
              <w:top w:val="single" w:sz="4" w:space="0" w:color="auto"/>
              <w:left w:val="single" w:sz="4" w:space="0" w:color="auto"/>
              <w:bottom w:val="single" w:sz="4" w:space="0" w:color="auto"/>
              <w:right w:val="single" w:sz="4" w:space="0" w:color="auto"/>
            </w:tcBorders>
            <w:tcPrChange w:id="36" w:author="Anritsu" w:date="2021-08-21T18:25:00Z">
              <w:tcPr>
                <w:tcW w:w="893" w:type="dxa"/>
                <w:tcBorders>
                  <w:top w:val="single" w:sz="4" w:space="0" w:color="auto"/>
                  <w:left w:val="single" w:sz="4" w:space="0" w:color="auto"/>
                  <w:bottom w:val="single" w:sz="4" w:space="0" w:color="auto"/>
                  <w:right w:val="single" w:sz="4" w:space="0" w:color="auto"/>
                </w:tcBorders>
              </w:tcPr>
            </w:tcPrChange>
          </w:tcPr>
          <w:p w14:paraId="0FBC965F" w14:textId="77777777" w:rsidR="00822A7C" w:rsidRPr="006F4D85" w:rsidRDefault="00822A7C" w:rsidP="0087545D">
            <w:pPr>
              <w:pStyle w:val="TAC"/>
            </w:pPr>
          </w:p>
        </w:tc>
        <w:tc>
          <w:tcPr>
            <w:tcW w:w="990" w:type="dxa"/>
            <w:tcBorders>
              <w:top w:val="single" w:sz="4" w:space="0" w:color="auto"/>
              <w:left w:val="single" w:sz="4" w:space="0" w:color="auto"/>
              <w:bottom w:val="single" w:sz="4" w:space="0" w:color="auto"/>
              <w:right w:val="single" w:sz="4" w:space="0" w:color="auto"/>
            </w:tcBorders>
            <w:tcPrChange w:id="37" w:author="Anritsu" w:date="2021-08-21T18:25:00Z">
              <w:tcPr>
                <w:tcW w:w="990" w:type="dxa"/>
                <w:tcBorders>
                  <w:top w:val="single" w:sz="4" w:space="0" w:color="auto"/>
                  <w:left w:val="single" w:sz="4" w:space="0" w:color="auto"/>
                  <w:bottom w:val="single" w:sz="4" w:space="0" w:color="auto"/>
                  <w:right w:val="single" w:sz="4" w:space="0" w:color="auto"/>
                </w:tcBorders>
              </w:tcPr>
            </w:tcPrChange>
          </w:tcPr>
          <w:p w14:paraId="50E17D92" w14:textId="77777777" w:rsidR="00822A7C" w:rsidRPr="006F4D85" w:rsidRDefault="00822A7C" w:rsidP="0087545D">
            <w:pPr>
              <w:pStyle w:val="TAC"/>
              <w:rPr>
                <w:rFonts w:cs="Arial"/>
                <w:szCs w:val="18"/>
              </w:rPr>
            </w:pPr>
            <w:r w:rsidRPr="00FA7C77">
              <w:t>N/A</w:t>
            </w:r>
          </w:p>
        </w:tc>
        <w:tc>
          <w:tcPr>
            <w:tcW w:w="952" w:type="dxa"/>
            <w:tcBorders>
              <w:top w:val="single" w:sz="4" w:space="0" w:color="auto"/>
              <w:left w:val="single" w:sz="4" w:space="0" w:color="auto"/>
              <w:right w:val="single" w:sz="4" w:space="0" w:color="auto"/>
            </w:tcBorders>
            <w:tcPrChange w:id="38" w:author="Anritsu" w:date="2021-08-21T18:25:00Z">
              <w:tcPr>
                <w:tcW w:w="952" w:type="dxa"/>
                <w:tcBorders>
                  <w:top w:val="single" w:sz="4" w:space="0" w:color="auto"/>
                  <w:left w:val="single" w:sz="4" w:space="0" w:color="auto"/>
                  <w:right w:val="single" w:sz="4" w:space="0" w:color="auto"/>
                </w:tcBorders>
              </w:tcPr>
            </w:tcPrChange>
          </w:tcPr>
          <w:p w14:paraId="759B39AE" w14:textId="77777777" w:rsidR="00822A7C" w:rsidRPr="006F4D85" w:rsidRDefault="00822A7C" w:rsidP="0087545D">
            <w:pPr>
              <w:pStyle w:val="TAC"/>
            </w:pPr>
            <w:r w:rsidRPr="00FA7C77">
              <w:t>Rough</w:t>
            </w:r>
          </w:p>
        </w:tc>
        <w:tc>
          <w:tcPr>
            <w:tcW w:w="851" w:type="dxa"/>
            <w:tcBorders>
              <w:top w:val="single" w:sz="4" w:space="0" w:color="auto"/>
              <w:left w:val="single" w:sz="4" w:space="0" w:color="auto"/>
              <w:bottom w:val="single" w:sz="4" w:space="0" w:color="auto"/>
              <w:right w:val="single" w:sz="4" w:space="0" w:color="auto"/>
            </w:tcBorders>
            <w:tcPrChange w:id="39" w:author="Anritsu" w:date="2021-08-21T18:25:00Z">
              <w:tcPr>
                <w:tcW w:w="1035" w:type="dxa"/>
                <w:gridSpan w:val="2"/>
                <w:tcBorders>
                  <w:top w:val="single" w:sz="4" w:space="0" w:color="auto"/>
                  <w:left w:val="single" w:sz="4" w:space="0" w:color="auto"/>
                  <w:bottom w:val="single" w:sz="4" w:space="0" w:color="auto"/>
                  <w:right w:val="single" w:sz="4" w:space="0" w:color="auto"/>
                </w:tcBorders>
              </w:tcPr>
            </w:tcPrChange>
          </w:tcPr>
          <w:p w14:paraId="5F00BAC6" w14:textId="77777777" w:rsidR="00822A7C" w:rsidRPr="006F4D85" w:rsidRDefault="00822A7C" w:rsidP="0087545D">
            <w:pPr>
              <w:pStyle w:val="TAC"/>
              <w:rPr>
                <w:rFonts w:cs="Arial"/>
                <w:szCs w:val="18"/>
              </w:rPr>
            </w:pPr>
            <w:r w:rsidRPr="00FA7C77">
              <w:t>N/A</w:t>
            </w:r>
          </w:p>
        </w:tc>
        <w:tc>
          <w:tcPr>
            <w:tcW w:w="1075" w:type="dxa"/>
            <w:tcBorders>
              <w:top w:val="single" w:sz="4" w:space="0" w:color="auto"/>
              <w:left w:val="single" w:sz="4" w:space="0" w:color="auto"/>
              <w:right w:val="single" w:sz="4" w:space="0" w:color="auto"/>
            </w:tcBorders>
            <w:tcPrChange w:id="40" w:author="Anritsu" w:date="2021-08-21T18:25:00Z">
              <w:tcPr>
                <w:tcW w:w="891" w:type="dxa"/>
                <w:tcBorders>
                  <w:top w:val="single" w:sz="4" w:space="0" w:color="auto"/>
                  <w:left w:val="single" w:sz="4" w:space="0" w:color="auto"/>
                  <w:right w:val="single" w:sz="4" w:space="0" w:color="auto"/>
                </w:tcBorders>
              </w:tcPr>
            </w:tcPrChange>
          </w:tcPr>
          <w:p w14:paraId="3A0A33CB" w14:textId="77777777" w:rsidR="00822A7C" w:rsidRPr="006F4D85" w:rsidRDefault="00822A7C" w:rsidP="0087545D">
            <w:pPr>
              <w:pStyle w:val="TAC"/>
            </w:pPr>
            <w:r w:rsidRPr="00FA7C77">
              <w:t>Rough</w:t>
            </w:r>
          </w:p>
        </w:tc>
      </w:tr>
      <w:tr w:rsidR="00B456B0" w:rsidRPr="006F4D85" w14:paraId="2CF89EA3" w14:textId="77777777" w:rsidTr="001D7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Anritsu" w:date="2021-08-2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 w:author="Anritsu" w:date="2021-08-21T18:25:00Z">
            <w:trPr>
              <w:trHeight w:val="187"/>
              <w:jc w:val="center"/>
            </w:trPr>
          </w:trPrChange>
        </w:trPr>
        <w:tc>
          <w:tcPr>
            <w:tcW w:w="2731" w:type="dxa"/>
            <w:tcBorders>
              <w:top w:val="single" w:sz="4" w:space="0" w:color="auto"/>
              <w:left w:val="single" w:sz="4" w:space="0" w:color="auto"/>
              <w:bottom w:val="single" w:sz="4" w:space="0" w:color="auto"/>
              <w:right w:val="single" w:sz="4" w:space="0" w:color="auto"/>
            </w:tcBorders>
            <w:tcPrChange w:id="43" w:author="Anritsu" w:date="2021-08-21T18:25:00Z">
              <w:tcPr>
                <w:tcW w:w="2731" w:type="dxa"/>
                <w:tcBorders>
                  <w:top w:val="single" w:sz="4" w:space="0" w:color="auto"/>
                  <w:left w:val="single" w:sz="4" w:space="0" w:color="auto"/>
                  <w:bottom w:val="single" w:sz="4" w:space="0" w:color="auto"/>
                  <w:right w:val="single" w:sz="4" w:space="0" w:color="auto"/>
                </w:tcBorders>
              </w:tcPr>
            </w:tcPrChange>
          </w:tcPr>
          <w:p w14:paraId="0B275AA9" w14:textId="77777777" w:rsidR="00B456B0" w:rsidRPr="006F4D85" w:rsidRDefault="00B456B0" w:rsidP="0087545D">
            <w:pPr>
              <w:pStyle w:val="TAL"/>
              <w:rPr>
                <w:vertAlign w:val="superscript"/>
              </w:rPr>
            </w:pPr>
            <w:r w:rsidRPr="006F4D85">
              <w:rPr>
                <w:rFonts w:eastAsia="Calibri"/>
                <w:position w:val="-12"/>
                <w:szCs w:val="22"/>
                <w:lang w:val="en-US"/>
              </w:rPr>
              <w:object w:dxaOrig="405" w:dyaOrig="345" w14:anchorId="62510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20.15pt;height:15.55pt" o:ole="" fillcolor="window">
                  <v:imagedata r:id="rId14" o:title=""/>
                </v:shape>
                <o:OLEObject Type="Embed" ProgID="Equation.3" ShapeID="_x0000_i1105" DrawAspect="Content" ObjectID="_1691092012" r:id="rId15"/>
              </w:object>
            </w:r>
          </w:p>
        </w:tc>
        <w:tc>
          <w:tcPr>
            <w:tcW w:w="808" w:type="dxa"/>
            <w:tcBorders>
              <w:top w:val="single" w:sz="4" w:space="0" w:color="auto"/>
              <w:left w:val="single" w:sz="4" w:space="0" w:color="auto"/>
              <w:right w:val="single" w:sz="4" w:space="0" w:color="auto"/>
            </w:tcBorders>
            <w:tcPrChange w:id="44" w:author="Anritsu" w:date="2021-08-21T18:25:00Z">
              <w:tcPr>
                <w:tcW w:w="808" w:type="dxa"/>
                <w:tcBorders>
                  <w:top w:val="single" w:sz="4" w:space="0" w:color="auto"/>
                  <w:left w:val="single" w:sz="4" w:space="0" w:color="auto"/>
                  <w:right w:val="single" w:sz="4" w:space="0" w:color="auto"/>
                </w:tcBorders>
              </w:tcPr>
            </w:tcPrChange>
          </w:tcPr>
          <w:p w14:paraId="7FCDC647" w14:textId="784F13F2" w:rsidR="00B456B0" w:rsidRPr="006F4D85" w:rsidRDefault="00B456B0" w:rsidP="0087545D">
            <w:pPr>
              <w:pStyle w:val="TAC"/>
            </w:pPr>
            <w:r w:rsidRPr="006F4D85">
              <w:t>1~</w:t>
            </w:r>
            <w:del w:id="45" w:author="Anritsu" w:date="2021-08-21T18:22:00Z">
              <w:r w:rsidRPr="006F4D85" w:rsidDel="00D67B9B">
                <w:delText>4</w:delText>
              </w:r>
            </w:del>
            <w:ins w:id="46" w:author="Anritsu" w:date="2021-08-21T18:22:00Z">
              <w:r>
                <w:t>6</w:t>
              </w:r>
            </w:ins>
          </w:p>
        </w:tc>
        <w:tc>
          <w:tcPr>
            <w:tcW w:w="893" w:type="dxa"/>
            <w:tcBorders>
              <w:top w:val="single" w:sz="4" w:space="0" w:color="auto"/>
              <w:left w:val="single" w:sz="4" w:space="0" w:color="auto"/>
              <w:bottom w:val="single" w:sz="4" w:space="0" w:color="auto"/>
              <w:right w:val="single" w:sz="4" w:space="0" w:color="auto"/>
            </w:tcBorders>
            <w:hideMark/>
            <w:tcPrChange w:id="47" w:author="Anritsu" w:date="2021-08-21T18:25:00Z">
              <w:tcPr>
                <w:tcW w:w="893" w:type="dxa"/>
                <w:tcBorders>
                  <w:top w:val="single" w:sz="4" w:space="0" w:color="auto"/>
                  <w:left w:val="single" w:sz="4" w:space="0" w:color="auto"/>
                  <w:bottom w:val="single" w:sz="4" w:space="0" w:color="auto"/>
                  <w:right w:val="single" w:sz="4" w:space="0" w:color="auto"/>
                </w:tcBorders>
                <w:hideMark/>
              </w:tcPr>
            </w:tcPrChange>
          </w:tcPr>
          <w:p w14:paraId="143C9D8A" w14:textId="77777777" w:rsidR="00B456B0" w:rsidRPr="006F4D85" w:rsidRDefault="00B456B0" w:rsidP="0087545D">
            <w:pPr>
              <w:pStyle w:val="TAC"/>
            </w:pPr>
            <w:r w:rsidRPr="006F4D85">
              <w:t>dBm/15kHz</w:t>
            </w:r>
          </w:p>
        </w:tc>
        <w:tc>
          <w:tcPr>
            <w:tcW w:w="990" w:type="dxa"/>
            <w:vMerge w:val="restart"/>
            <w:tcBorders>
              <w:top w:val="single" w:sz="4" w:space="0" w:color="auto"/>
              <w:left w:val="single" w:sz="4" w:space="0" w:color="auto"/>
              <w:right w:val="single" w:sz="4" w:space="0" w:color="auto"/>
            </w:tcBorders>
            <w:shd w:val="clear" w:color="auto" w:fill="auto"/>
            <w:vAlign w:val="center"/>
            <w:tcPrChange w:id="48" w:author="Anritsu" w:date="2021-08-21T18:25:00Z">
              <w:tcPr>
                <w:tcW w:w="990" w:type="dxa"/>
                <w:vMerge w:val="restart"/>
                <w:tcBorders>
                  <w:top w:val="single" w:sz="4" w:space="0" w:color="auto"/>
                  <w:left w:val="single" w:sz="4" w:space="0" w:color="auto"/>
                  <w:right w:val="single" w:sz="4" w:space="0" w:color="auto"/>
                </w:tcBorders>
                <w:shd w:val="clear" w:color="auto" w:fill="auto"/>
                <w:vAlign w:val="center"/>
              </w:tcPr>
            </w:tcPrChange>
          </w:tcPr>
          <w:p w14:paraId="74746177" w14:textId="0C0FDD88" w:rsidR="00B456B0" w:rsidRPr="006F4D85" w:rsidRDefault="00B456B0" w:rsidP="005870A7">
            <w:pPr>
              <w:pStyle w:val="TAC"/>
              <w:rPr>
                <w:rFonts w:cs="Arial"/>
                <w:szCs w:val="18"/>
              </w:rPr>
            </w:pPr>
            <w:del w:id="49" w:author="Anritsu" w:date="2021-08-21T18:22:00Z">
              <w:r w:rsidRPr="006F4D85" w:rsidDel="005870A7">
                <w:rPr>
                  <w:rFonts w:cs="Arial"/>
                  <w:szCs w:val="18"/>
                </w:rPr>
                <w:delText>NA</w:delText>
              </w:r>
            </w:del>
          </w:p>
          <w:p w14:paraId="2FCC041F" w14:textId="77777777" w:rsidR="00B456B0" w:rsidRPr="006F4D85" w:rsidRDefault="00B456B0" w:rsidP="00B456B0">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tcPrChange w:id="50" w:author="Anritsu" w:date="2021-08-21T18:25:00Z">
              <w:tcPr>
                <w:tcW w:w="952" w:type="dxa"/>
                <w:tcBorders>
                  <w:top w:val="single" w:sz="4" w:space="0" w:color="auto"/>
                  <w:left w:val="single" w:sz="4" w:space="0" w:color="auto"/>
                  <w:right w:val="single" w:sz="4" w:space="0" w:color="auto"/>
                </w:tcBorders>
              </w:tcPr>
            </w:tcPrChange>
          </w:tcPr>
          <w:p w14:paraId="40C6F6B3" w14:textId="77777777" w:rsidR="00B456B0" w:rsidRPr="006F4D85" w:rsidRDefault="00B456B0" w:rsidP="0087545D">
            <w:pPr>
              <w:pStyle w:val="TAC"/>
            </w:pPr>
            <w:r>
              <w:t>-90</w:t>
            </w:r>
          </w:p>
        </w:tc>
        <w:tc>
          <w:tcPr>
            <w:tcW w:w="851" w:type="dxa"/>
            <w:vMerge w:val="restart"/>
            <w:tcBorders>
              <w:top w:val="single" w:sz="4" w:space="0" w:color="auto"/>
              <w:left w:val="single" w:sz="4" w:space="0" w:color="auto"/>
              <w:right w:val="single" w:sz="4" w:space="0" w:color="auto"/>
            </w:tcBorders>
            <w:shd w:val="clear" w:color="auto" w:fill="auto"/>
            <w:vAlign w:val="center"/>
            <w:tcPrChange w:id="51" w:author="Anritsu" w:date="2021-08-21T18:25:00Z">
              <w:tcPr>
                <w:tcW w:w="1035" w:type="dxa"/>
                <w:gridSpan w:val="2"/>
                <w:vMerge w:val="restart"/>
                <w:tcBorders>
                  <w:top w:val="single" w:sz="4" w:space="0" w:color="auto"/>
                  <w:left w:val="single" w:sz="4" w:space="0" w:color="auto"/>
                  <w:right w:val="single" w:sz="4" w:space="0" w:color="auto"/>
                </w:tcBorders>
                <w:shd w:val="clear" w:color="auto" w:fill="auto"/>
              </w:tcPr>
            </w:tcPrChange>
          </w:tcPr>
          <w:p w14:paraId="2BF2F7E9" w14:textId="4EE18142" w:rsidR="00B456B0" w:rsidRPr="006F4D85" w:rsidRDefault="00B456B0" w:rsidP="00B456B0">
            <w:pPr>
              <w:pStyle w:val="TAC"/>
              <w:rPr>
                <w:rFonts w:cs="Arial"/>
                <w:szCs w:val="18"/>
              </w:rPr>
            </w:pPr>
            <w:del w:id="52" w:author="Anritsu" w:date="2021-08-21T18:23:00Z">
              <w:r w:rsidRPr="006F4D85" w:rsidDel="00B456B0">
                <w:rPr>
                  <w:rFonts w:cs="Arial"/>
                  <w:szCs w:val="18"/>
                </w:rPr>
                <w:delText>NA</w:delText>
              </w:r>
            </w:del>
          </w:p>
          <w:p w14:paraId="231D790B" w14:textId="77777777" w:rsidR="00B456B0" w:rsidRPr="006F4D85" w:rsidRDefault="00B456B0" w:rsidP="001D7215">
            <w:pPr>
              <w:pStyle w:val="TAC"/>
              <w:rPr>
                <w:lang w:eastAsia="zh-CN"/>
              </w:rPr>
            </w:pPr>
            <w:r w:rsidRPr="006F4D85">
              <w:rPr>
                <w:rFonts w:cs="Arial"/>
                <w:szCs w:val="18"/>
              </w:rPr>
              <w:t>Link only, see clause A.3.7A</w:t>
            </w:r>
          </w:p>
        </w:tc>
        <w:tc>
          <w:tcPr>
            <w:tcW w:w="1075" w:type="dxa"/>
            <w:tcBorders>
              <w:top w:val="single" w:sz="4" w:space="0" w:color="auto"/>
              <w:left w:val="single" w:sz="4" w:space="0" w:color="auto"/>
              <w:right w:val="single" w:sz="4" w:space="0" w:color="auto"/>
            </w:tcBorders>
            <w:tcPrChange w:id="53" w:author="Anritsu" w:date="2021-08-21T18:25:00Z">
              <w:tcPr>
                <w:tcW w:w="891" w:type="dxa"/>
                <w:tcBorders>
                  <w:top w:val="single" w:sz="4" w:space="0" w:color="auto"/>
                  <w:left w:val="single" w:sz="4" w:space="0" w:color="auto"/>
                  <w:right w:val="single" w:sz="4" w:space="0" w:color="auto"/>
                </w:tcBorders>
              </w:tcPr>
            </w:tcPrChange>
          </w:tcPr>
          <w:p w14:paraId="3CB954D7" w14:textId="77777777" w:rsidR="00B456B0" w:rsidRPr="006F4D85" w:rsidRDefault="00B456B0" w:rsidP="0087545D">
            <w:pPr>
              <w:pStyle w:val="TAC"/>
              <w:rPr>
                <w:lang w:eastAsia="zh-CN"/>
              </w:rPr>
            </w:pPr>
            <w:r w:rsidRPr="006F4D85">
              <w:t>NA</w:t>
            </w:r>
          </w:p>
        </w:tc>
      </w:tr>
      <w:tr w:rsidR="00B456B0" w:rsidRPr="006F4D85" w14:paraId="6E1F622A" w14:textId="77777777" w:rsidTr="001D7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Anritsu" w:date="2021-08-2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4"/>
          <w:jc w:val="center"/>
          <w:trPrChange w:id="55" w:author="Anritsu" w:date="2021-08-21T18:25:00Z">
            <w:trPr>
              <w:trHeight w:val="414"/>
              <w:jc w:val="center"/>
            </w:trPr>
          </w:trPrChange>
        </w:trPr>
        <w:tc>
          <w:tcPr>
            <w:tcW w:w="2731" w:type="dxa"/>
            <w:tcBorders>
              <w:top w:val="single" w:sz="4" w:space="0" w:color="auto"/>
              <w:left w:val="single" w:sz="4" w:space="0" w:color="auto"/>
              <w:bottom w:val="single" w:sz="4" w:space="0" w:color="auto"/>
              <w:right w:val="single" w:sz="4" w:space="0" w:color="auto"/>
            </w:tcBorders>
            <w:shd w:val="clear" w:color="auto" w:fill="auto"/>
            <w:tcPrChange w:id="56" w:author="Anritsu" w:date="2021-08-21T18:25:00Z">
              <w:tcPr>
                <w:tcW w:w="2731" w:type="dxa"/>
                <w:tcBorders>
                  <w:top w:val="single" w:sz="4" w:space="0" w:color="auto"/>
                  <w:left w:val="single" w:sz="4" w:space="0" w:color="auto"/>
                  <w:bottom w:val="single" w:sz="4" w:space="0" w:color="auto"/>
                  <w:right w:val="single" w:sz="4" w:space="0" w:color="auto"/>
                </w:tcBorders>
                <w:shd w:val="clear" w:color="auto" w:fill="auto"/>
              </w:tcPr>
            </w:tcPrChange>
          </w:tcPr>
          <w:p w14:paraId="58EAA795" w14:textId="77777777" w:rsidR="00B456B0" w:rsidRPr="006F4D85" w:rsidRDefault="00B456B0" w:rsidP="0087545D">
            <w:pPr>
              <w:pStyle w:val="TAL"/>
              <w:rPr>
                <w:sz w:val="15"/>
                <w:szCs w:val="15"/>
              </w:rPr>
            </w:pPr>
            <w:r w:rsidRPr="006F4D85">
              <w:rPr>
                <w:rFonts w:eastAsia="Calibri"/>
                <w:position w:val="-12"/>
                <w:szCs w:val="22"/>
                <w:lang w:val="en-US"/>
              </w:rPr>
              <w:object w:dxaOrig="405" w:dyaOrig="345" w14:anchorId="58B08C96">
                <v:shape id="_x0000_i1106" type="#_x0000_t75" style="width:20.15pt;height:15.55pt" o:ole="" fillcolor="window">
                  <v:imagedata r:id="rId14" o:title=""/>
                </v:shape>
                <o:OLEObject Type="Embed" ProgID="Equation.3" ShapeID="_x0000_i1106" DrawAspect="Content" ObjectID="_1691092013" r:id="rId16"/>
              </w:object>
            </w:r>
          </w:p>
        </w:tc>
        <w:tc>
          <w:tcPr>
            <w:tcW w:w="808" w:type="dxa"/>
            <w:tcBorders>
              <w:top w:val="single" w:sz="4" w:space="0" w:color="auto"/>
              <w:left w:val="single" w:sz="4" w:space="0" w:color="auto"/>
              <w:bottom w:val="single" w:sz="4" w:space="0" w:color="auto"/>
              <w:right w:val="single" w:sz="4" w:space="0" w:color="auto"/>
            </w:tcBorders>
            <w:tcPrChange w:id="57" w:author="Anritsu" w:date="2021-08-21T18:25:00Z">
              <w:tcPr>
                <w:tcW w:w="808" w:type="dxa"/>
                <w:tcBorders>
                  <w:top w:val="single" w:sz="4" w:space="0" w:color="auto"/>
                  <w:left w:val="single" w:sz="4" w:space="0" w:color="auto"/>
                  <w:bottom w:val="single" w:sz="4" w:space="0" w:color="auto"/>
                  <w:right w:val="single" w:sz="4" w:space="0" w:color="auto"/>
                </w:tcBorders>
              </w:tcPr>
            </w:tcPrChange>
          </w:tcPr>
          <w:p w14:paraId="485EC7CE" w14:textId="77777777" w:rsidR="00B456B0" w:rsidRPr="006F4D85" w:rsidRDefault="00B456B0" w:rsidP="0087545D">
            <w:pPr>
              <w:pStyle w:val="TAC"/>
            </w:pPr>
            <w:r w:rsidRPr="006F4D85">
              <w:t>1</w:t>
            </w:r>
            <w:ins w:id="58" w:author="Anritsu" w:date="2021-08-21T18:22:00Z">
              <w:r w:rsidRPr="006F4D85">
                <w:t>~</w:t>
              </w:r>
            </w:ins>
            <w:del w:id="59" w:author="Anritsu" w:date="2021-08-21T18:22:00Z">
              <w:r w:rsidRPr="006F4D85" w:rsidDel="00D67B9B">
                <w:delText>,2</w:delText>
              </w:r>
            </w:del>
            <w:ins w:id="60" w:author="Anritsu" w:date="2021-08-21T18:22:00Z">
              <w:r>
                <w:t>6</w:t>
              </w:r>
            </w:ins>
          </w:p>
          <w:p w14:paraId="3D2BED33" w14:textId="7724161B" w:rsidR="00B456B0" w:rsidRPr="006F4D85" w:rsidRDefault="00B456B0" w:rsidP="0087545D">
            <w:pPr>
              <w:pStyle w:val="TAC"/>
            </w:pPr>
            <w:del w:id="61" w:author="Anritsu" w:date="2021-08-21T18:22:00Z">
              <w:r w:rsidRPr="006F4D85" w:rsidDel="00CC59C1">
                <w:rPr>
                  <w:lang w:val="sv-SE"/>
                </w:rPr>
                <w:delText>3,4</w:delText>
              </w:r>
            </w:del>
          </w:p>
        </w:tc>
        <w:tc>
          <w:tcPr>
            <w:tcW w:w="893" w:type="dxa"/>
            <w:tcBorders>
              <w:top w:val="single" w:sz="4" w:space="0" w:color="auto"/>
              <w:left w:val="single" w:sz="4" w:space="0" w:color="auto"/>
              <w:bottom w:val="single" w:sz="4" w:space="0" w:color="auto"/>
              <w:right w:val="single" w:sz="4" w:space="0" w:color="auto"/>
            </w:tcBorders>
            <w:tcPrChange w:id="62" w:author="Anritsu" w:date="2021-08-21T18:25:00Z">
              <w:tcPr>
                <w:tcW w:w="893" w:type="dxa"/>
                <w:tcBorders>
                  <w:top w:val="single" w:sz="4" w:space="0" w:color="auto"/>
                  <w:left w:val="single" w:sz="4" w:space="0" w:color="auto"/>
                  <w:bottom w:val="single" w:sz="4" w:space="0" w:color="auto"/>
                  <w:right w:val="single" w:sz="4" w:space="0" w:color="auto"/>
                </w:tcBorders>
              </w:tcPr>
            </w:tcPrChange>
          </w:tcPr>
          <w:p w14:paraId="593790D9" w14:textId="77777777" w:rsidR="00B456B0" w:rsidRPr="006F4D85" w:rsidRDefault="00B456B0" w:rsidP="0087545D">
            <w:pPr>
              <w:pStyle w:val="TAC"/>
            </w:pPr>
            <w:r w:rsidRPr="006F4D85">
              <w:t>dBm/SSB SCS</w:t>
            </w:r>
          </w:p>
        </w:tc>
        <w:tc>
          <w:tcPr>
            <w:tcW w:w="990" w:type="dxa"/>
            <w:vMerge/>
            <w:tcBorders>
              <w:left w:val="single" w:sz="4" w:space="0" w:color="auto"/>
              <w:bottom w:val="single" w:sz="4" w:space="0" w:color="auto"/>
              <w:right w:val="single" w:sz="4" w:space="0" w:color="auto"/>
            </w:tcBorders>
            <w:shd w:val="clear" w:color="auto" w:fill="auto"/>
            <w:tcPrChange w:id="63" w:author="Anritsu" w:date="2021-08-21T18:25:00Z">
              <w:tcPr>
                <w:tcW w:w="990" w:type="dxa"/>
                <w:vMerge/>
                <w:tcBorders>
                  <w:left w:val="single" w:sz="4" w:space="0" w:color="auto"/>
                  <w:bottom w:val="single" w:sz="4" w:space="0" w:color="auto"/>
                  <w:right w:val="single" w:sz="4" w:space="0" w:color="auto"/>
                </w:tcBorders>
                <w:shd w:val="clear" w:color="auto" w:fill="auto"/>
              </w:tcPr>
            </w:tcPrChange>
          </w:tcPr>
          <w:p w14:paraId="43BCAE12" w14:textId="77777777" w:rsidR="00B456B0" w:rsidRPr="006F4D85" w:rsidRDefault="00B456B0" w:rsidP="0087545D">
            <w:pPr>
              <w:pStyle w:val="TAC"/>
              <w:rPr>
                <w:rFonts w:eastAsia="Calibri"/>
              </w:rPr>
            </w:pPr>
          </w:p>
        </w:tc>
        <w:tc>
          <w:tcPr>
            <w:tcW w:w="952" w:type="dxa"/>
            <w:tcBorders>
              <w:left w:val="single" w:sz="4" w:space="0" w:color="auto"/>
              <w:bottom w:val="single" w:sz="4" w:space="0" w:color="auto"/>
              <w:right w:val="single" w:sz="4" w:space="0" w:color="auto"/>
            </w:tcBorders>
            <w:tcPrChange w:id="64" w:author="Anritsu" w:date="2021-08-21T18:25:00Z">
              <w:tcPr>
                <w:tcW w:w="952" w:type="dxa"/>
                <w:tcBorders>
                  <w:left w:val="single" w:sz="4" w:space="0" w:color="auto"/>
                  <w:bottom w:val="single" w:sz="4" w:space="0" w:color="auto"/>
                  <w:right w:val="single" w:sz="4" w:space="0" w:color="auto"/>
                </w:tcBorders>
              </w:tcPr>
            </w:tcPrChange>
          </w:tcPr>
          <w:p w14:paraId="3178AD7F" w14:textId="77777777" w:rsidR="00B456B0" w:rsidRPr="006F4D85" w:rsidRDefault="00B456B0" w:rsidP="0087545D">
            <w:pPr>
              <w:pStyle w:val="TAC"/>
              <w:rPr>
                <w:rFonts w:eastAsia="Calibri"/>
              </w:rPr>
            </w:pPr>
            <w:r>
              <w:t>-80.97</w:t>
            </w:r>
          </w:p>
          <w:p w14:paraId="386ECF31" w14:textId="7DA4A7A4" w:rsidR="00B456B0" w:rsidRPr="006F4D85" w:rsidRDefault="00B456B0" w:rsidP="0087545D">
            <w:pPr>
              <w:pStyle w:val="TAC"/>
              <w:rPr>
                <w:rFonts w:eastAsia="Calibri"/>
              </w:rPr>
            </w:pPr>
            <w:del w:id="65" w:author="Anritsu" w:date="2021-08-21T18:23:00Z">
              <w:r w:rsidDel="00057120">
                <w:rPr>
                  <w:rFonts w:eastAsia="Calibri"/>
                </w:rPr>
                <w:delText>-80.97</w:delText>
              </w:r>
            </w:del>
          </w:p>
        </w:tc>
        <w:tc>
          <w:tcPr>
            <w:tcW w:w="851" w:type="dxa"/>
            <w:vMerge/>
            <w:tcBorders>
              <w:left w:val="single" w:sz="4" w:space="0" w:color="auto"/>
              <w:bottom w:val="single" w:sz="4" w:space="0" w:color="auto"/>
              <w:right w:val="single" w:sz="4" w:space="0" w:color="auto"/>
            </w:tcBorders>
            <w:shd w:val="clear" w:color="auto" w:fill="auto"/>
            <w:tcPrChange w:id="66" w:author="Anritsu" w:date="2021-08-21T18:25:00Z">
              <w:tcPr>
                <w:tcW w:w="1035" w:type="dxa"/>
                <w:gridSpan w:val="2"/>
                <w:vMerge/>
                <w:tcBorders>
                  <w:left w:val="single" w:sz="4" w:space="0" w:color="auto"/>
                  <w:bottom w:val="single" w:sz="4" w:space="0" w:color="auto"/>
                  <w:right w:val="single" w:sz="4" w:space="0" w:color="auto"/>
                </w:tcBorders>
                <w:shd w:val="clear" w:color="auto" w:fill="auto"/>
              </w:tcPr>
            </w:tcPrChange>
          </w:tcPr>
          <w:p w14:paraId="0E0F5ECC" w14:textId="77777777" w:rsidR="00B456B0" w:rsidRPr="006F4D85" w:rsidRDefault="00B456B0" w:rsidP="0087545D">
            <w:pPr>
              <w:pStyle w:val="TAC"/>
            </w:pPr>
          </w:p>
        </w:tc>
        <w:tc>
          <w:tcPr>
            <w:tcW w:w="1075" w:type="dxa"/>
            <w:tcBorders>
              <w:left w:val="single" w:sz="4" w:space="0" w:color="auto"/>
              <w:bottom w:val="single" w:sz="4" w:space="0" w:color="auto"/>
              <w:right w:val="single" w:sz="4" w:space="0" w:color="auto"/>
            </w:tcBorders>
            <w:tcPrChange w:id="67" w:author="Anritsu" w:date="2021-08-21T18:25:00Z">
              <w:tcPr>
                <w:tcW w:w="891" w:type="dxa"/>
                <w:tcBorders>
                  <w:left w:val="single" w:sz="4" w:space="0" w:color="auto"/>
                  <w:bottom w:val="single" w:sz="4" w:space="0" w:color="auto"/>
                  <w:right w:val="single" w:sz="4" w:space="0" w:color="auto"/>
                </w:tcBorders>
              </w:tcPr>
            </w:tcPrChange>
          </w:tcPr>
          <w:p w14:paraId="0EE6F4AA" w14:textId="77777777" w:rsidR="00B456B0" w:rsidRPr="006F4D85" w:rsidRDefault="00B456B0" w:rsidP="0087545D">
            <w:pPr>
              <w:pStyle w:val="TAC"/>
            </w:pPr>
            <w:r w:rsidRPr="006F4D85">
              <w:t>NA</w:t>
            </w:r>
          </w:p>
          <w:p w14:paraId="7EB48355" w14:textId="4D44CA0A" w:rsidR="00B456B0" w:rsidRPr="006F4D85" w:rsidRDefault="00B456B0" w:rsidP="0087545D">
            <w:pPr>
              <w:pStyle w:val="TAC"/>
            </w:pPr>
            <w:del w:id="68" w:author="Anritsu" w:date="2021-08-21T18:23:00Z">
              <w:r w:rsidRPr="006F4D85" w:rsidDel="00B456B0">
                <w:delText>NA</w:delText>
              </w:r>
            </w:del>
          </w:p>
        </w:tc>
      </w:tr>
      <w:tr w:rsidR="0013196D" w:rsidRPr="006F4D85" w14:paraId="090E3C66" w14:textId="77777777" w:rsidTr="001D7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Anritsu" w:date="2021-08-2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4"/>
          <w:jc w:val="center"/>
          <w:ins w:id="70" w:author="Anritsu" w:date="2021-08-21T18:24:00Z"/>
          <w:trPrChange w:id="71" w:author="Anritsu" w:date="2021-08-21T18:25:00Z">
            <w:trPr>
              <w:trHeight w:val="414"/>
              <w:jc w:val="center"/>
            </w:trPr>
          </w:trPrChange>
        </w:trPr>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Change w:id="72" w:author="Anritsu" w:date="2021-08-21T18:25:00Z">
              <w:tcPr>
                <w:tcW w:w="2731" w:type="dxa"/>
                <w:tcBorders>
                  <w:top w:val="single" w:sz="4" w:space="0" w:color="auto"/>
                  <w:left w:val="single" w:sz="4" w:space="0" w:color="auto"/>
                  <w:bottom w:val="single" w:sz="4" w:space="0" w:color="auto"/>
                  <w:right w:val="single" w:sz="4" w:space="0" w:color="auto"/>
                </w:tcBorders>
                <w:shd w:val="clear" w:color="auto" w:fill="auto"/>
              </w:tcPr>
            </w:tcPrChange>
          </w:tcPr>
          <w:p w14:paraId="58C1058C" w14:textId="0D9E7FE6" w:rsidR="0013196D" w:rsidRPr="006F4D85" w:rsidRDefault="0013196D" w:rsidP="0013196D">
            <w:pPr>
              <w:pStyle w:val="TAL"/>
              <w:rPr>
                <w:ins w:id="73" w:author="Anritsu" w:date="2021-08-21T18:24:00Z"/>
                <w:rFonts w:eastAsia="Calibri"/>
                <w:szCs w:val="22"/>
                <w:lang w:val="en-US"/>
              </w:rPr>
            </w:pPr>
            <w:ins w:id="74" w:author="Anritsu" w:date="2021-08-21T18:24:00Z">
              <w:r w:rsidRPr="00EC61C3">
                <w:rPr>
                  <w:position w:val="-12"/>
                </w:rPr>
                <w:object w:dxaOrig="800" w:dyaOrig="380" w14:anchorId="75435CAB">
                  <v:shape id="_x0000_i1107" type="#_x0000_t75" style="width:34.55pt;height:18.45pt" o:ole="" fillcolor="window">
                    <v:imagedata r:id="rId17" o:title=""/>
                  </v:shape>
                  <o:OLEObject Type="Embed" ProgID="Equation.3" ShapeID="_x0000_i1107" DrawAspect="Content" ObjectID="_1691092014" r:id="rId18"/>
                </w:object>
              </w:r>
            </w:ins>
          </w:p>
        </w:tc>
        <w:tc>
          <w:tcPr>
            <w:tcW w:w="808" w:type="dxa"/>
            <w:tcBorders>
              <w:top w:val="single" w:sz="4" w:space="0" w:color="auto"/>
              <w:left w:val="single" w:sz="4" w:space="0" w:color="auto"/>
              <w:bottom w:val="single" w:sz="4" w:space="0" w:color="auto"/>
              <w:right w:val="single" w:sz="4" w:space="0" w:color="auto"/>
            </w:tcBorders>
            <w:vAlign w:val="center"/>
            <w:tcPrChange w:id="75" w:author="Anritsu" w:date="2021-08-21T18:25:00Z">
              <w:tcPr>
                <w:tcW w:w="808" w:type="dxa"/>
                <w:tcBorders>
                  <w:top w:val="single" w:sz="4" w:space="0" w:color="auto"/>
                  <w:left w:val="single" w:sz="4" w:space="0" w:color="auto"/>
                  <w:bottom w:val="single" w:sz="4" w:space="0" w:color="auto"/>
                  <w:right w:val="single" w:sz="4" w:space="0" w:color="auto"/>
                </w:tcBorders>
              </w:tcPr>
            </w:tcPrChange>
          </w:tcPr>
          <w:p w14:paraId="7FFEA4DF" w14:textId="24CD5C9C" w:rsidR="0013196D" w:rsidRPr="006F4D85" w:rsidRDefault="0013196D" w:rsidP="0013196D">
            <w:pPr>
              <w:pStyle w:val="TAC"/>
              <w:rPr>
                <w:ins w:id="76" w:author="Anritsu" w:date="2021-08-21T18:24:00Z"/>
              </w:rPr>
            </w:pPr>
            <w:ins w:id="77" w:author="Anritsu" w:date="2021-08-21T18:24:00Z">
              <w:r w:rsidRPr="00EC61C3">
                <w:t>1~</w:t>
              </w:r>
              <w:r>
                <w:t>6</w:t>
              </w:r>
            </w:ins>
          </w:p>
        </w:tc>
        <w:tc>
          <w:tcPr>
            <w:tcW w:w="893" w:type="dxa"/>
            <w:tcBorders>
              <w:top w:val="single" w:sz="4" w:space="0" w:color="auto"/>
              <w:left w:val="single" w:sz="4" w:space="0" w:color="auto"/>
              <w:bottom w:val="single" w:sz="4" w:space="0" w:color="auto"/>
              <w:right w:val="single" w:sz="4" w:space="0" w:color="auto"/>
            </w:tcBorders>
            <w:vAlign w:val="center"/>
            <w:tcPrChange w:id="78" w:author="Anritsu" w:date="2021-08-21T18:25:00Z">
              <w:tcPr>
                <w:tcW w:w="893" w:type="dxa"/>
                <w:tcBorders>
                  <w:top w:val="single" w:sz="4" w:space="0" w:color="auto"/>
                  <w:left w:val="single" w:sz="4" w:space="0" w:color="auto"/>
                  <w:bottom w:val="single" w:sz="4" w:space="0" w:color="auto"/>
                  <w:right w:val="single" w:sz="4" w:space="0" w:color="auto"/>
                </w:tcBorders>
              </w:tcPr>
            </w:tcPrChange>
          </w:tcPr>
          <w:p w14:paraId="6707F71F" w14:textId="756683D1" w:rsidR="0013196D" w:rsidRPr="006F4D85" w:rsidRDefault="0013196D" w:rsidP="0013196D">
            <w:pPr>
              <w:pStyle w:val="TAC"/>
              <w:rPr>
                <w:ins w:id="79" w:author="Anritsu" w:date="2021-08-21T18:24:00Z"/>
              </w:rPr>
            </w:pPr>
            <w:ins w:id="80" w:author="Anritsu" w:date="2021-08-21T18:24:00Z">
              <w:r w:rsidRPr="00EC61C3">
                <w:t>dB</w:t>
              </w:r>
            </w:ins>
          </w:p>
        </w:tc>
        <w:tc>
          <w:tcPr>
            <w:tcW w:w="990" w:type="dxa"/>
            <w:vMerge/>
            <w:tcBorders>
              <w:left w:val="single" w:sz="4" w:space="0" w:color="auto"/>
              <w:bottom w:val="single" w:sz="4" w:space="0" w:color="auto"/>
              <w:right w:val="single" w:sz="4" w:space="0" w:color="auto"/>
            </w:tcBorders>
            <w:shd w:val="clear" w:color="auto" w:fill="auto"/>
            <w:tcPrChange w:id="81" w:author="Anritsu" w:date="2021-08-21T18:25:00Z">
              <w:tcPr>
                <w:tcW w:w="990" w:type="dxa"/>
                <w:vMerge/>
                <w:tcBorders>
                  <w:left w:val="single" w:sz="4" w:space="0" w:color="auto"/>
                  <w:bottom w:val="single" w:sz="4" w:space="0" w:color="auto"/>
                  <w:right w:val="single" w:sz="4" w:space="0" w:color="auto"/>
                </w:tcBorders>
                <w:shd w:val="clear" w:color="auto" w:fill="auto"/>
              </w:tcPr>
            </w:tcPrChange>
          </w:tcPr>
          <w:p w14:paraId="37A040B2" w14:textId="77777777" w:rsidR="0013196D" w:rsidRPr="006F4D85" w:rsidRDefault="0013196D" w:rsidP="0013196D">
            <w:pPr>
              <w:pStyle w:val="TAC"/>
              <w:rPr>
                <w:ins w:id="82" w:author="Anritsu" w:date="2021-08-21T18:24:00Z"/>
                <w:rFonts w:eastAsia="Calibri"/>
              </w:rPr>
            </w:pPr>
          </w:p>
        </w:tc>
        <w:tc>
          <w:tcPr>
            <w:tcW w:w="952" w:type="dxa"/>
            <w:tcBorders>
              <w:left w:val="single" w:sz="4" w:space="0" w:color="auto"/>
              <w:bottom w:val="single" w:sz="4" w:space="0" w:color="auto"/>
              <w:right w:val="single" w:sz="4" w:space="0" w:color="auto"/>
            </w:tcBorders>
            <w:vAlign w:val="center"/>
            <w:tcPrChange w:id="83" w:author="Anritsu" w:date="2021-08-21T18:25:00Z">
              <w:tcPr>
                <w:tcW w:w="952" w:type="dxa"/>
                <w:tcBorders>
                  <w:left w:val="single" w:sz="4" w:space="0" w:color="auto"/>
                  <w:bottom w:val="single" w:sz="4" w:space="0" w:color="auto"/>
                  <w:right w:val="single" w:sz="4" w:space="0" w:color="auto"/>
                </w:tcBorders>
              </w:tcPr>
            </w:tcPrChange>
          </w:tcPr>
          <w:p w14:paraId="19DEBDBD" w14:textId="2A11D304" w:rsidR="0013196D" w:rsidRDefault="00FA7EFB" w:rsidP="00FA7EFB">
            <w:pPr>
              <w:pStyle w:val="TAC"/>
              <w:rPr>
                <w:ins w:id="84" w:author="Anritsu" w:date="2021-08-21T18:24:00Z"/>
                <w:rFonts w:hint="eastAsia"/>
                <w:lang w:eastAsia="ja-JP"/>
              </w:rPr>
            </w:pPr>
            <w:ins w:id="85" w:author="Anritsu" w:date="2021-08-21T18:24:00Z">
              <w:r>
                <w:rPr>
                  <w:rFonts w:hint="eastAsia"/>
                  <w:lang w:eastAsia="ja-JP"/>
                </w:rPr>
                <w:t>5</w:t>
              </w:r>
            </w:ins>
          </w:p>
        </w:tc>
        <w:tc>
          <w:tcPr>
            <w:tcW w:w="851" w:type="dxa"/>
            <w:vMerge/>
            <w:tcBorders>
              <w:left w:val="single" w:sz="4" w:space="0" w:color="auto"/>
              <w:bottom w:val="single" w:sz="4" w:space="0" w:color="auto"/>
              <w:right w:val="single" w:sz="4" w:space="0" w:color="auto"/>
            </w:tcBorders>
            <w:shd w:val="clear" w:color="auto" w:fill="auto"/>
            <w:tcPrChange w:id="86" w:author="Anritsu" w:date="2021-08-21T18:25:00Z">
              <w:tcPr>
                <w:tcW w:w="1035" w:type="dxa"/>
                <w:gridSpan w:val="2"/>
                <w:vMerge/>
                <w:tcBorders>
                  <w:left w:val="single" w:sz="4" w:space="0" w:color="auto"/>
                  <w:bottom w:val="single" w:sz="4" w:space="0" w:color="auto"/>
                  <w:right w:val="single" w:sz="4" w:space="0" w:color="auto"/>
                </w:tcBorders>
                <w:shd w:val="clear" w:color="auto" w:fill="auto"/>
              </w:tcPr>
            </w:tcPrChange>
          </w:tcPr>
          <w:p w14:paraId="1121C3AB" w14:textId="77777777" w:rsidR="0013196D" w:rsidRPr="006F4D85" w:rsidRDefault="0013196D" w:rsidP="0013196D">
            <w:pPr>
              <w:pStyle w:val="TAC"/>
              <w:rPr>
                <w:ins w:id="87" w:author="Anritsu" w:date="2021-08-21T18:24:00Z"/>
              </w:rPr>
            </w:pPr>
          </w:p>
        </w:tc>
        <w:tc>
          <w:tcPr>
            <w:tcW w:w="1075" w:type="dxa"/>
            <w:tcBorders>
              <w:left w:val="single" w:sz="4" w:space="0" w:color="auto"/>
              <w:bottom w:val="single" w:sz="4" w:space="0" w:color="auto"/>
              <w:right w:val="single" w:sz="4" w:space="0" w:color="auto"/>
            </w:tcBorders>
            <w:vAlign w:val="center"/>
            <w:tcPrChange w:id="88" w:author="Anritsu" w:date="2021-08-21T18:25:00Z">
              <w:tcPr>
                <w:tcW w:w="891" w:type="dxa"/>
                <w:tcBorders>
                  <w:left w:val="single" w:sz="4" w:space="0" w:color="auto"/>
                  <w:bottom w:val="single" w:sz="4" w:space="0" w:color="auto"/>
                  <w:right w:val="single" w:sz="4" w:space="0" w:color="auto"/>
                </w:tcBorders>
              </w:tcPr>
            </w:tcPrChange>
          </w:tcPr>
          <w:p w14:paraId="575C3FF3" w14:textId="09B0597E" w:rsidR="0013196D" w:rsidRPr="006F4D85" w:rsidRDefault="00FA7EFB" w:rsidP="00FA7EFB">
            <w:pPr>
              <w:pStyle w:val="TAC"/>
              <w:rPr>
                <w:ins w:id="89" w:author="Anritsu" w:date="2021-08-21T18:24:00Z"/>
                <w:rFonts w:hint="eastAsia"/>
                <w:lang w:eastAsia="ja-JP"/>
              </w:rPr>
            </w:pPr>
            <w:ins w:id="90" w:author="Anritsu" w:date="2021-08-21T18:24:00Z">
              <w:r>
                <w:rPr>
                  <w:rFonts w:hint="eastAsia"/>
                  <w:lang w:eastAsia="ja-JP"/>
                </w:rPr>
                <w:t>N</w:t>
              </w:r>
              <w:r>
                <w:rPr>
                  <w:lang w:eastAsia="ja-JP"/>
                </w:rPr>
                <w:t>A</w:t>
              </w:r>
            </w:ins>
          </w:p>
        </w:tc>
      </w:tr>
      <w:tr w:rsidR="0013196D" w:rsidRPr="006F4D85" w14:paraId="43F5EDAF" w14:textId="77777777" w:rsidTr="001D7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Anritsu" w:date="2021-08-2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 w:author="Anritsu" w:date="2021-08-21T18:25:00Z">
            <w:trPr>
              <w:trHeight w:val="187"/>
              <w:jc w:val="center"/>
            </w:trPr>
          </w:trPrChange>
        </w:trPr>
        <w:tc>
          <w:tcPr>
            <w:tcW w:w="2731" w:type="dxa"/>
            <w:tcBorders>
              <w:top w:val="single" w:sz="4" w:space="0" w:color="auto"/>
              <w:left w:val="single" w:sz="4" w:space="0" w:color="auto"/>
              <w:bottom w:val="single" w:sz="4" w:space="0" w:color="auto"/>
              <w:right w:val="single" w:sz="4" w:space="0" w:color="auto"/>
            </w:tcBorders>
            <w:tcPrChange w:id="93" w:author="Anritsu" w:date="2021-08-21T18:25:00Z">
              <w:tcPr>
                <w:tcW w:w="2731" w:type="dxa"/>
                <w:tcBorders>
                  <w:top w:val="single" w:sz="4" w:space="0" w:color="auto"/>
                  <w:left w:val="single" w:sz="4" w:space="0" w:color="auto"/>
                  <w:bottom w:val="single" w:sz="4" w:space="0" w:color="auto"/>
                  <w:right w:val="single" w:sz="4" w:space="0" w:color="auto"/>
                </w:tcBorders>
              </w:tcPr>
            </w:tcPrChange>
          </w:tcPr>
          <w:p w14:paraId="2349EF33" w14:textId="748654C2" w:rsidR="0013196D" w:rsidRPr="006F4D85" w:rsidRDefault="0013196D" w:rsidP="0013196D">
            <w:pPr>
              <w:pStyle w:val="TAL"/>
            </w:pPr>
            <w:del w:id="94" w:author="Anritsu" w:date="2021-08-21T18:25:00Z">
              <w:r w:rsidRPr="006F4D85" w:rsidDel="00477BA5">
                <w:rPr>
                  <w:position w:val="-12"/>
                </w:rPr>
                <w:object w:dxaOrig="620" w:dyaOrig="380" w14:anchorId="080E361B">
                  <v:shape id="_x0000_i1108" type="#_x0000_t75" style="width:30.55pt;height:15.55pt" o:ole="" fillcolor="window">
                    <v:imagedata r:id="rId19" o:title=""/>
                  </v:shape>
                  <o:OLEObject Type="Embed" ProgID="Equation.3" ShapeID="_x0000_i1108" DrawAspect="Content" ObjectID="_1691092015" r:id="rId20"/>
                </w:object>
              </w:r>
            </w:del>
          </w:p>
        </w:tc>
        <w:tc>
          <w:tcPr>
            <w:tcW w:w="808" w:type="dxa"/>
            <w:tcBorders>
              <w:top w:val="single" w:sz="4" w:space="0" w:color="auto"/>
              <w:left w:val="single" w:sz="4" w:space="0" w:color="auto"/>
              <w:bottom w:val="single" w:sz="4" w:space="0" w:color="auto"/>
              <w:right w:val="single" w:sz="4" w:space="0" w:color="auto"/>
            </w:tcBorders>
            <w:tcPrChange w:id="95" w:author="Anritsu" w:date="2021-08-21T18:25:00Z">
              <w:tcPr>
                <w:tcW w:w="808" w:type="dxa"/>
                <w:tcBorders>
                  <w:top w:val="single" w:sz="4" w:space="0" w:color="auto"/>
                  <w:left w:val="single" w:sz="4" w:space="0" w:color="auto"/>
                  <w:bottom w:val="single" w:sz="4" w:space="0" w:color="auto"/>
                  <w:right w:val="single" w:sz="4" w:space="0" w:color="auto"/>
                </w:tcBorders>
              </w:tcPr>
            </w:tcPrChange>
          </w:tcPr>
          <w:p w14:paraId="666A2C33" w14:textId="405DEFFB" w:rsidR="0013196D" w:rsidRPr="006F4D85" w:rsidRDefault="0013196D" w:rsidP="0013196D">
            <w:pPr>
              <w:pStyle w:val="TAC"/>
            </w:pPr>
            <w:del w:id="96" w:author="Anritsu" w:date="2021-08-21T18:25:00Z">
              <w:r w:rsidRPr="006F4D85" w:rsidDel="00477BA5">
                <w:delText>1~4</w:delText>
              </w:r>
            </w:del>
          </w:p>
        </w:tc>
        <w:tc>
          <w:tcPr>
            <w:tcW w:w="893" w:type="dxa"/>
            <w:tcBorders>
              <w:top w:val="single" w:sz="4" w:space="0" w:color="auto"/>
              <w:left w:val="single" w:sz="4" w:space="0" w:color="auto"/>
              <w:bottom w:val="single" w:sz="4" w:space="0" w:color="auto"/>
              <w:right w:val="single" w:sz="4" w:space="0" w:color="auto"/>
            </w:tcBorders>
            <w:tcPrChange w:id="97" w:author="Anritsu" w:date="2021-08-21T18:25:00Z">
              <w:tcPr>
                <w:tcW w:w="893" w:type="dxa"/>
                <w:tcBorders>
                  <w:top w:val="single" w:sz="4" w:space="0" w:color="auto"/>
                  <w:left w:val="single" w:sz="4" w:space="0" w:color="auto"/>
                  <w:bottom w:val="single" w:sz="4" w:space="0" w:color="auto"/>
                  <w:right w:val="single" w:sz="4" w:space="0" w:color="auto"/>
                </w:tcBorders>
              </w:tcPr>
            </w:tcPrChange>
          </w:tcPr>
          <w:p w14:paraId="122E94F8" w14:textId="4E3AC9D6" w:rsidR="0013196D" w:rsidRPr="006F4D85" w:rsidRDefault="0013196D" w:rsidP="0013196D">
            <w:pPr>
              <w:pStyle w:val="TAC"/>
            </w:pPr>
            <w:del w:id="98" w:author="Anritsu" w:date="2021-08-21T18:25:00Z">
              <w:r w:rsidRPr="006F4D85" w:rsidDel="00477BA5">
                <w:delText>dB</w:delText>
              </w:r>
            </w:del>
          </w:p>
        </w:tc>
        <w:tc>
          <w:tcPr>
            <w:tcW w:w="990" w:type="dxa"/>
            <w:vMerge/>
            <w:tcBorders>
              <w:left w:val="single" w:sz="4" w:space="0" w:color="auto"/>
              <w:right w:val="single" w:sz="4" w:space="0" w:color="auto"/>
            </w:tcBorders>
            <w:shd w:val="clear" w:color="auto" w:fill="auto"/>
            <w:tcPrChange w:id="99" w:author="Anritsu" w:date="2021-08-21T18:25:00Z">
              <w:tcPr>
                <w:tcW w:w="990" w:type="dxa"/>
                <w:vMerge/>
                <w:tcBorders>
                  <w:left w:val="single" w:sz="4" w:space="0" w:color="auto"/>
                  <w:right w:val="single" w:sz="4" w:space="0" w:color="auto"/>
                </w:tcBorders>
                <w:shd w:val="clear" w:color="auto" w:fill="auto"/>
              </w:tcPr>
            </w:tcPrChange>
          </w:tcPr>
          <w:p w14:paraId="2015ABE9" w14:textId="77777777" w:rsidR="0013196D" w:rsidRPr="006F4D85" w:rsidRDefault="0013196D" w:rsidP="0013196D">
            <w:pPr>
              <w:pStyle w:val="TAC"/>
            </w:pPr>
          </w:p>
        </w:tc>
        <w:tc>
          <w:tcPr>
            <w:tcW w:w="952" w:type="dxa"/>
            <w:tcBorders>
              <w:top w:val="single" w:sz="4" w:space="0" w:color="auto"/>
              <w:left w:val="single" w:sz="4" w:space="0" w:color="auto"/>
              <w:bottom w:val="single" w:sz="4" w:space="0" w:color="auto"/>
              <w:right w:val="single" w:sz="4" w:space="0" w:color="auto"/>
            </w:tcBorders>
            <w:tcPrChange w:id="100" w:author="Anritsu" w:date="2021-08-21T18:25:00Z">
              <w:tcPr>
                <w:tcW w:w="952" w:type="dxa"/>
                <w:tcBorders>
                  <w:top w:val="single" w:sz="4" w:space="0" w:color="auto"/>
                  <w:left w:val="single" w:sz="4" w:space="0" w:color="auto"/>
                  <w:bottom w:val="single" w:sz="4" w:space="0" w:color="auto"/>
                  <w:right w:val="single" w:sz="4" w:space="0" w:color="auto"/>
                </w:tcBorders>
              </w:tcPr>
            </w:tcPrChange>
          </w:tcPr>
          <w:p w14:paraId="7A70DDDC" w14:textId="606E9E65" w:rsidR="0013196D" w:rsidRPr="006F4D85" w:rsidRDefault="0013196D" w:rsidP="0013196D">
            <w:pPr>
              <w:pStyle w:val="TAC"/>
            </w:pPr>
            <w:del w:id="101" w:author="Anritsu" w:date="2021-08-21T18:25:00Z">
              <w:r w:rsidDel="00477BA5">
                <w:delText>-4</w:delText>
              </w:r>
            </w:del>
          </w:p>
        </w:tc>
        <w:tc>
          <w:tcPr>
            <w:tcW w:w="851" w:type="dxa"/>
            <w:vMerge/>
            <w:tcBorders>
              <w:left w:val="single" w:sz="4" w:space="0" w:color="auto"/>
              <w:right w:val="single" w:sz="4" w:space="0" w:color="auto"/>
            </w:tcBorders>
            <w:shd w:val="clear" w:color="auto" w:fill="auto"/>
            <w:tcPrChange w:id="102" w:author="Anritsu" w:date="2021-08-21T18:25:00Z">
              <w:tcPr>
                <w:tcW w:w="1035" w:type="dxa"/>
                <w:gridSpan w:val="2"/>
                <w:vMerge/>
                <w:tcBorders>
                  <w:left w:val="single" w:sz="4" w:space="0" w:color="auto"/>
                  <w:right w:val="single" w:sz="4" w:space="0" w:color="auto"/>
                </w:tcBorders>
                <w:shd w:val="clear" w:color="auto" w:fill="auto"/>
              </w:tcPr>
            </w:tcPrChange>
          </w:tcPr>
          <w:p w14:paraId="56FC476B" w14:textId="77777777" w:rsidR="0013196D" w:rsidRPr="006F4D85" w:rsidRDefault="0013196D" w:rsidP="0013196D">
            <w:pPr>
              <w:pStyle w:val="TAC"/>
              <w:rPr>
                <w:lang w:eastAsia="zh-CN"/>
              </w:rPr>
            </w:pPr>
          </w:p>
        </w:tc>
        <w:tc>
          <w:tcPr>
            <w:tcW w:w="1075" w:type="dxa"/>
            <w:tcBorders>
              <w:top w:val="single" w:sz="4" w:space="0" w:color="auto"/>
              <w:left w:val="single" w:sz="4" w:space="0" w:color="auto"/>
              <w:bottom w:val="single" w:sz="4" w:space="0" w:color="auto"/>
              <w:right w:val="single" w:sz="4" w:space="0" w:color="auto"/>
            </w:tcBorders>
            <w:tcPrChange w:id="103" w:author="Anritsu" w:date="2021-08-21T18:25:00Z">
              <w:tcPr>
                <w:tcW w:w="891" w:type="dxa"/>
                <w:tcBorders>
                  <w:top w:val="single" w:sz="4" w:space="0" w:color="auto"/>
                  <w:left w:val="single" w:sz="4" w:space="0" w:color="auto"/>
                  <w:bottom w:val="single" w:sz="4" w:space="0" w:color="auto"/>
                  <w:right w:val="single" w:sz="4" w:space="0" w:color="auto"/>
                </w:tcBorders>
              </w:tcPr>
            </w:tcPrChange>
          </w:tcPr>
          <w:p w14:paraId="274CAF83" w14:textId="0EBF75B7" w:rsidR="0013196D" w:rsidRPr="006F4D85" w:rsidRDefault="0013196D" w:rsidP="0013196D">
            <w:pPr>
              <w:pStyle w:val="TAC"/>
              <w:rPr>
                <w:lang w:eastAsia="zh-CN"/>
              </w:rPr>
            </w:pPr>
            <w:del w:id="104" w:author="Anritsu" w:date="2021-08-21T18:25:00Z">
              <w:r w:rsidRPr="006F4D85" w:rsidDel="00477BA5">
                <w:delText>NA</w:delText>
              </w:r>
            </w:del>
          </w:p>
        </w:tc>
      </w:tr>
      <w:tr w:rsidR="000677A2" w:rsidRPr="006F4D85" w14:paraId="40FF676B" w14:textId="77777777" w:rsidTr="001D7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Anritsu" w:date="2021-08-2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 w:author="Anritsu" w:date="2021-08-21T18:25:00Z"/>
          <w:trPrChange w:id="107" w:author="Anritsu" w:date="2021-08-21T18:25:00Z">
            <w:trPr>
              <w:trHeight w:val="187"/>
              <w:jc w:val="center"/>
            </w:trPr>
          </w:trPrChange>
        </w:trPr>
        <w:tc>
          <w:tcPr>
            <w:tcW w:w="2731" w:type="dxa"/>
            <w:tcBorders>
              <w:top w:val="single" w:sz="4" w:space="0" w:color="auto"/>
              <w:left w:val="single" w:sz="4" w:space="0" w:color="auto"/>
              <w:bottom w:val="single" w:sz="4" w:space="0" w:color="auto"/>
              <w:right w:val="single" w:sz="4" w:space="0" w:color="auto"/>
            </w:tcBorders>
            <w:vAlign w:val="center"/>
            <w:tcPrChange w:id="108" w:author="Anritsu" w:date="2021-08-21T18:25:00Z">
              <w:tcPr>
                <w:tcW w:w="2731" w:type="dxa"/>
                <w:tcBorders>
                  <w:top w:val="single" w:sz="4" w:space="0" w:color="auto"/>
                  <w:left w:val="single" w:sz="4" w:space="0" w:color="auto"/>
                  <w:bottom w:val="single" w:sz="4" w:space="0" w:color="auto"/>
                  <w:right w:val="single" w:sz="4" w:space="0" w:color="auto"/>
                </w:tcBorders>
              </w:tcPr>
            </w:tcPrChange>
          </w:tcPr>
          <w:p w14:paraId="555F9F05" w14:textId="33629432" w:rsidR="000677A2" w:rsidRPr="006F4D85" w:rsidDel="00477BA5" w:rsidRDefault="000677A2" w:rsidP="000677A2">
            <w:pPr>
              <w:pStyle w:val="TAL"/>
              <w:rPr>
                <w:ins w:id="109" w:author="Anritsu" w:date="2021-08-21T18:25:00Z"/>
              </w:rPr>
            </w:pPr>
            <w:ins w:id="110" w:author="Anritsu" w:date="2021-08-21T18:25:00Z">
              <w:r w:rsidRPr="00EC61C3">
                <w:rPr>
                  <w:rFonts w:cs="Arial"/>
                  <w:lang w:val="da-DK"/>
                </w:rPr>
                <w:t>E</w:t>
              </w:r>
              <w:r w:rsidRPr="00EC61C3">
                <w:rPr>
                  <w:rFonts w:cs="Arial"/>
                  <w:vertAlign w:val="subscript"/>
                  <w:lang w:val="da-DK"/>
                </w:rPr>
                <w:t>s</w:t>
              </w:r>
            </w:ins>
          </w:p>
        </w:tc>
        <w:tc>
          <w:tcPr>
            <w:tcW w:w="808" w:type="dxa"/>
            <w:tcBorders>
              <w:top w:val="single" w:sz="4" w:space="0" w:color="auto"/>
              <w:left w:val="single" w:sz="4" w:space="0" w:color="auto"/>
              <w:bottom w:val="single" w:sz="4" w:space="0" w:color="auto"/>
              <w:right w:val="single" w:sz="4" w:space="0" w:color="auto"/>
            </w:tcBorders>
            <w:vAlign w:val="center"/>
            <w:tcPrChange w:id="111" w:author="Anritsu" w:date="2021-08-21T18:25:00Z">
              <w:tcPr>
                <w:tcW w:w="808" w:type="dxa"/>
                <w:tcBorders>
                  <w:top w:val="single" w:sz="4" w:space="0" w:color="auto"/>
                  <w:left w:val="single" w:sz="4" w:space="0" w:color="auto"/>
                  <w:bottom w:val="single" w:sz="4" w:space="0" w:color="auto"/>
                  <w:right w:val="single" w:sz="4" w:space="0" w:color="auto"/>
                </w:tcBorders>
              </w:tcPr>
            </w:tcPrChange>
          </w:tcPr>
          <w:p w14:paraId="506465B9" w14:textId="67DC1748" w:rsidR="000677A2" w:rsidRPr="006F4D85" w:rsidDel="00477BA5" w:rsidRDefault="000677A2" w:rsidP="000677A2">
            <w:pPr>
              <w:pStyle w:val="TAC"/>
              <w:rPr>
                <w:ins w:id="112" w:author="Anritsu" w:date="2021-08-21T18:25:00Z"/>
              </w:rPr>
            </w:pPr>
            <w:ins w:id="113" w:author="Anritsu" w:date="2021-08-21T18:25:00Z">
              <w:r w:rsidRPr="00EC61C3">
                <w:t>1~</w:t>
              </w:r>
              <w:r>
                <w:t>6</w:t>
              </w:r>
            </w:ins>
          </w:p>
        </w:tc>
        <w:tc>
          <w:tcPr>
            <w:tcW w:w="893" w:type="dxa"/>
            <w:tcBorders>
              <w:top w:val="single" w:sz="4" w:space="0" w:color="auto"/>
              <w:left w:val="single" w:sz="4" w:space="0" w:color="auto"/>
              <w:bottom w:val="single" w:sz="4" w:space="0" w:color="auto"/>
              <w:right w:val="single" w:sz="4" w:space="0" w:color="auto"/>
            </w:tcBorders>
            <w:vAlign w:val="center"/>
            <w:tcPrChange w:id="114" w:author="Anritsu" w:date="2021-08-21T18:25:00Z">
              <w:tcPr>
                <w:tcW w:w="893" w:type="dxa"/>
                <w:tcBorders>
                  <w:top w:val="single" w:sz="4" w:space="0" w:color="auto"/>
                  <w:left w:val="single" w:sz="4" w:space="0" w:color="auto"/>
                  <w:bottom w:val="single" w:sz="4" w:space="0" w:color="auto"/>
                  <w:right w:val="single" w:sz="4" w:space="0" w:color="auto"/>
                </w:tcBorders>
              </w:tcPr>
            </w:tcPrChange>
          </w:tcPr>
          <w:p w14:paraId="369F3B0E" w14:textId="01760C30" w:rsidR="000677A2" w:rsidRPr="006F4D85" w:rsidDel="00477BA5" w:rsidRDefault="000677A2" w:rsidP="000677A2">
            <w:pPr>
              <w:pStyle w:val="TAC"/>
              <w:rPr>
                <w:ins w:id="115" w:author="Anritsu" w:date="2021-08-21T18:25:00Z"/>
              </w:rPr>
            </w:pPr>
            <w:ins w:id="116" w:author="Anritsu" w:date="2021-08-21T18:25:00Z">
              <w:r w:rsidRPr="00EC61C3">
                <w:rPr>
                  <w:rFonts w:cs="Arial"/>
                  <w:lang w:val="en-US"/>
                </w:rPr>
                <w:t>dBm/SCS</w:t>
              </w:r>
            </w:ins>
          </w:p>
        </w:tc>
        <w:tc>
          <w:tcPr>
            <w:tcW w:w="990" w:type="dxa"/>
            <w:vMerge/>
            <w:tcBorders>
              <w:left w:val="single" w:sz="4" w:space="0" w:color="auto"/>
              <w:right w:val="single" w:sz="4" w:space="0" w:color="auto"/>
            </w:tcBorders>
            <w:shd w:val="clear" w:color="auto" w:fill="auto"/>
            <w:tcPrChange w:id="117" w:author="Anritsu" w:date="2021-08-21T18:25:00Z">
              <w:tcPr>
                <w:tcW w:w="990" w:type="dxa"/>
                <w:vMerge/>
                <w:tcBorders>
                  <w:left w:val="single" w:sz="4" w:space="0" w:color="auto"/>
                  <w:right w:val="single" w:sz="4" w:space="0" w:color="auto"/>
                </w:tcBorders>
                <w:shd w:val="clear" w:color="auto" w:fill="auto"/>
              </w:tcPr>
            </w:tcPrChange>
          </w:tcPr>
          <w:p w14:paraId="15A9618E" w14:textId="77777777" w:rsidR="000677A2" w:rsidRPr="006F4D85" w:rsidRDefault="000677A2" w:rsidP="000677A2">
            <w:pPr>
              <w:pStyle w:val="TAC"/>
              <w:rPr>
                <w:ins w:id="118" w:author="Anritsu" w:date="2021-08-21T18:25:00Z"/>
              </w:rPr>
            </w:pPr>
          </w:p>
        </w:tc>
        <w:tc>
          <w:tcPr>
            <w:tcW w:w="952" w:type="dxa"/>
            <w:tcBorders>
              <w:top w:val="single" w:sz="4" w:space="0" w:color="auto"/>
              <w:left w:val="single" w:sz="4" w:space="0" w:color="auto"/>
              <w:bottom w:val="single" w:sz="4" w:space="0" w:color="auto"/>
              <w:right w:val="single" w:sz="4" w:space="0" w:color="auto"/>
            </w:tcBorders>
            <w:tcPrChange w:id="119" w:author="Anritsu" w:date="2021-08-21T18:25:00Z">
              <w:tcPr>
                <w:tcW w:w="952" w:type="dxa"/>
                <w:tcBorders>
                  <w:top w:val="single" w:sz="4" w:space="0" w:color="auto"/>
                  <w:left w:val="single" w:sz="4" w:space="0" w:color="auto"/>
                  <w:bottom w:val="single" w:sz="4" w:space="0" w:color="auto"/>
                  <w:right w:val="single" w:sz="4" w:space="0" w:color="auto"/>
                </w:tcBorders>
              </w:tcPr>
            </w:tcPrChange>
          </w:tcPr>
          <w:p w14:paraId="1E10336B" w14:textId="77777777" w:rsidR="000677A2" w:rsidDel="00477BA5" w:rsidRDefault="000677A2" w:rsidP="000677A2">
            <w:pPr>
              <w:pStyle w:val="TAC"/>
              <w:rPr>
                <w:ins w:id="120" w:author="Anritsu" w:date="2021-08-21T18:25:00Z"/>
              </w:rPr>
            </w:pPr>
          </w:p>
        </w:tc>
        <w:tc>
          <w:tcPr>
            <w:tcW w:w="851" w:type="dxa"/>
            <w:vMerge/>
            <w:tcBorders>
              <w:left w:val="single" w:sz="4" w:space="0" w:color="auto"/>
              <w:right w:val="single" w:sz="4" w:space="0" w:color="auto"/>
            </w:tcBorders>
            <w:shd w:val="clear" w:color="auto" w:fill="auto"/>
            <w:tcPrChange w:id="121" w:author="Anritsu" w:date="2021-08-21T18:25:00Z">
              <w:tcPr>
                <w:tcW w:w="1035" w:type="dxa"/>
                <w:gridSpan w:val="2"/>
                <w:vMerge/>
                <w:tcBorders>
                  <w:left w:val="single" w:sz="4" w:space="0" w:color="auto"/>
                  <w:right w:val="single" w:sz="4" w:space="0" w:color="auto"/>
                </w:tcBorders>
                <w:shd w:val="clear" w:color="auto" w:fill="auto"/>
              </w:tcPr>
            </w:tcPrChange>
          </w:tcPr>
          <w:p w14:paraId="6E915780" w14:textId="77777777" w:rsidR="000677A2" w:rsidRPr="006F4D85" w:rsidRDefault="000677A2" w:rsidP="000677A2">
            <w:pPr>
              <w:pStyle w:val="TAC"/>
              <w:rPr>
                <w:ins w:id="122" w:author="Anritsu" w:date="2021-08-21T18:25:00Z"/>
                <w:lang w:eastAsia="zh-CN"/>
              </w:rPr>
            </w:pPr>
          </w:p>
        </w:tc>
        <w:tc>
          <w:tcPr>
            <w:tcW w:w="1075" w:type="dxa"/>
            <w:tcBorders>
              <w:top w:val="single" w:sz="4" w:space="0" w:color="auto"/>
              <w:left w:val="single" w:sz="4" w:space="0" w:color="auto"/>
              <w:bottom w:val="single" w:sz="4" w:space="0" w:color="auto"/>
              <w:right w:val="single" w:sz="4" w:space="0" w:color="auto"/>
            </w:tcBorders>
            <w:tcPrChange w:id="123" w:author="Anritsu" w:date="2021-08-21T18:25:00Z">
              <w:tcPr>
                <w:tcW w:w="891" w:type="dxa"/>
                <w:tcBorders>
                  <w:top w:val="single" w:sz="4" w:space="0" w:color="auto"/>
                  <w:left w:val="single" w:sz="4" w:space="0" w:color="auto"/>
                  <w:bottom w:val="single" w:sz="4" w:space="0" w:color="auto"/>
                  <w:right w:val="single" w:sz="4" w:space="0" w:color="auto"/>
                </w:tcBorders>
              </w:tcPr>
            </w:tcPrChange>
          </w:tcPr>
          <w:p w14:paraId="58D6BC37" w14:textId="75902F4F" w:rsidR="000677A2" w:rsidRPr="006F4D85" w:rsidDel="00477BA5" w:rsidRDefault="001D7215" w:rsidP="000677A2">
            <w:pPr>
              <w:pStyle w:val="TAC"/>
              <w:rPr>
                <w:ins w:id="124" w:author="Anritsu" w:date="2021-08-21T18:25:00Z"/>
              </w:rPr>
            </w:pPr>
            <w:ins w:id="125" w:author="Anritsu" w:date="2021-08-21T18:25:00Z">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ins>
          </w:p>
        </w:tc>
      </w:tr>
      <w:tr w:rsidR="009D0BC4" w:rsidRPr="006F4D85" w14:paraId="07A061F5" w14:textId="77777777" w:rsidTr="00A450E0">
        <w:trPr>
          <w:trHeight w:val="1252"/>
          <w:jc w:val="center"/>
        </w:trPr>
        <w:tc>
          <w:tcPr>
            <w:tcW w:w="2731" w:type="dxa"/>
            <w:tcBorders>
              <w:top w:val="single" w:sz="4" w:space="0" w:color="auto"/>
              <w:left w:val="single" w:sz="4" w:space="0" w:color="auto"/>
              <w:right w:val="single" w:sz="4" w:space="0" w:color="auto"/>
            </w:tcBorders>
            <w:shd w:val="clear" w:color="auto" w:fill="auto"/>
            <w:vAlign w:val="center"/>
          </w:tcPr>
          <w:p w14:paraId="4CAC3C26" w14:textId="77777777" w:rsidR="009D0BC4" w:rsidRPr="006F4D85" w:rsidRDefault="009D0BC4" w:rsidP="008056D9">
            <w:pPr>
              <w:pStyle w:val="TAL"/>
              <w:jc w:val="both"/>
              <w:rPr>
                <w:sz w:val="15"/>
                <w:szCs w:val="15"/>
              </w:rPr>
              <w:pPrChange w:id="126" w:author="Anritsu" w:date="2021-08-21T18:26:00Z">
                <w:pPr>
                  <w:pStyle w:val="TAL"/>
                </w:pPr>
              </w:pPrChange>
            </w:pPr>
            <w:r w:rsidRPr="006F4D85">
              <w:t>SS</w:t>
            </w:r>
            <w:r>
              <w:t>B_</w:t>
            </w:r>
            <w:r w:rsidRPr="006F4D85">
              <w:t>RP</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
          <w:p w14:paraId="332C7879" w14:textId="43D08DC7" w:rsidR="009D0BC4" w:rsidRPr="006F4D85" w:rsidDel="00967417" w:rsidRDefault="009D0BC4" w:rsidP="008056D9">
            <w:pPr>
              <w:pStyle w:val="TAC"/>
              <w:jc w:val="both"/>
              <w:rPr>
                <w:del w:id="127" w:author="Anritsu" w:date="2021-08-21T18:26:00Z"/>
              </w:rPr>
              <w:pPrChange w:id="128" w:author="Anritsu" w:date="2021-08-21T18:26:00Z">
                <w:pPr>
                  <w:pStyle w:val="TAC"/>
                </w:pPr>
              </w:pPrChange>
            </w:pPr>
            <w:r w:rsidRPr="006F4D85">
              <w:t>1</w:t>
            </w:r>
            <w:ins w:id="129" w:author="Anritsu" w:date="2021-08-21T18:26:00Z">
              <w:r w:rsidRPr="00EC61C3">
                <w:t>~</w:t>
              </w:r>
              <w:r>
                <w:t>6</w:t>
              </w:r>
            </w:ins>
            <w:del w:id="130" w:author="Anritsu" w:date="2021-08-21T18:26:00Z">
              <w:r w:rsidRPr="006F4D85" w:rsidDel="00967417">
                <w:delText>,2</w:delText>
              </w:r>
            </w:del>
          </w:p>
          <w:p w14:paraId="068C5506" w14:textId="32DBF325" w:rsidR="009D0BC4" w:rsidRPr="006F4D85" w:rsidRDefault="009D0BC4" w:rsidP="008056D9">
            <w:pPr>
              <w:pStyle w:val="TAC"/>
              <w:jc w:val="both"/>
              <w:pPrChange w:id="131" w:author="Anritsu" w:date="2021-08-21T18:26:00Z">
                <w:pPr>
                  <w:pStyle w:val="TAC"/>
                </w:pPr>
              </w:pPrChange>
            </w:pPr>
            <w:del w:id="132" w:author="Anritsu" w:date="2021-08-21T18:26:00Z">
              <w:r w:rsidRPr="006F4D85" w:rsidDel="00967417">
                <w:delText>3,4</w:delText>
              </w:r>
            </w:del>
          </w:p>
        </w:tc>
        <w:tc>
          <w:tcPr>
            <w:tcW w:w="893" w:type="dxa"/>
            <w:tcBorders>
              <w:top w:val="single" w:sz="4" w:space="0" w:color="auto"/>
              <w:left w:val="single" w:sz="4" w:space="0" w:color="auto"/>
              <w:right w:val="single" w:sz="4" w:space="0" w:color="auto"/>
            </w:tcBorders>
            <w:vAlign w:val="center"/>
          </w:tcPr>
          <w:p w14:paraId="50A68B24" w14:textId="77777777" w:rsidR="009D0BC4" w:rsidRPr="006F4D85" w:rsidRDefault="009D0BC4" w:rsidP="001A0BCF">
            <w:pPr>
              <w:pStyle w:val="TAC"/>
            </w:pPr>
            <w:r w:rsidRPr="006F4D85">
              <w:t>dBm/SCS</w:t>
            </w:r>
          </w:p>
        </w:tc>
        <w:tc>
          <w:tcPr>
            <w:tcW w:w="990" w:type="dxa"/>
            <w:vMerge/>
            <w:tcBorders>
              <w:left w:val="single" w:sz="4" w:space="0" w:color="auto"/>
              <w:right w:val="single" w:sz="4" w:space="0" w:color="auto"/>
            </w:tcBorders>
            <w:shd w:val="clear" w:color="auto" w:fill="auto"/>
          </w:tcPr>
          <w:p w14:paraId="2034B441" w14:textId="77777777" w:rsidR="009D0BC4" w:rsidRPr="006F4D85" w:rsidRDefault="009D0BC4" w:rsidP="000677A2">
            <w:pPr>
              <w:pStyle w:val="TAC"/>
            </w:pPr>
          </w:p>
        </w:tc>
        <w:tc>
          <w:tcPr>
            <w:tcW w:w="952" w:type="dxa"/>
            <w:tcBorders>
              <w:top w:val="single" w:sz="4" w:space="0" w:color="auto"/>
              <w:left w:val="single" w:sz="4" w:space="0" w:color="auto"/>
              <w:right w:val="single" w:sz="4" w:space="0" w:color="auto"/>
            </w:tcBorders>
            <w:vAlign w:val="center"/>
          </w:tcPr>
          <w:p w14:paraId="2057F584" w14:textId="2146F664" w:rsidR="009D0BC4" w:rsidRDefault="009D0BC4" w:rsidP="004570B7">
            <w:pPr>
              <w:pStyle w:val="TAC"/>
              <w:rPr>
                <w:ins w:id="133" w:author="Anritsu" w:date="2021-08-21T18:27:00Z"/>
                <w:rFonts w:hint="eastAsia"/>
                <w:lang w:eastAsia="ja-JP"/>
              </w:rPr>
            </w:pPr>
            <w:ins w:id="134" w:author="Anritsu" w:date="2021-08-21T18:27:00Z">
              <w:r>
                <w:rPr>
                  <w:rFonts w:hint="eastAsia"/>
                  <w:lang w:eastAsia="ja-JP"/>
                </w:rPr>
                <w:t>-</w:t>
              </w:r>
              <w:r>
                <w:rPr>
                  <w:lang w:eastAsia="ja-JP"/>
                </w:rPr>
                <w:t>76.0</w:t>
              </w:r>
            </w:ins>
          </w:p>
          <w:p w14:paraId="680E0BAA" w14:textId="20D4D765" w:rsidR="009D0BC4" w:rsidRPr="006F4D85" w:rsidRDefault="009D0BC4" w:rsidP="004570B7">
            <w:pPr>
              <w:pStyle w:val="TAC"/>
            </w:pPr>
            <w:del w:id="135" w:author="Anritsu" w:date="2021-08-21T18:27:00Z">
              <w:r w:rsidDel="004570B7">
                <w:delText>-84.97</w:delText>
              </w:r>
            </w:del>
          </w:p>
          <w:p w14:paraId="20F3E2BA" w14:textId="0A9119D8" w:rsidR="009D0BC4" w:rsidRPr="006F4D85" w:rsidRDefault="009D0BC4" w:rsidP="001A0BCF">
            <w:pPr>
              <w:pStyle w:val="TAC"/>
            </w:pPr>
            <w:del w:id="136" w:author="Anritsu" w:date="2021-08-21T18:27:00Z">
              <w:r w:rsidDel="001A0BCF">
                <w:delText>-84.97</w:delText>
              </w:r>
            </w:del>
          </w:p>
        </w:tc>
        <w:tc>
          <w:tcPr>
            <w:tcW w:w="851" w:type="dxa"/>
            <w:vMerge/>
            <w:tcBorders>
              <w:left w:val="single" w:sz="4" w:space="0" w:color="auto"/>
              <w:right w:val="single" w:sz="4" w:space="0" w:color="auto"/>
            </w:tcBorders>
            <w:shd w:val="clear" w:color="auto" w:fill="auto"/>
          </w:tcPr>
          <w:p w14:paraId="474DCD7D" w14:textId="77777777" w:rsidR="009D0BC4" w:rsidRPr="006F4D85" w:rsidRDefault="009D0BC4" w:rsidP="000677A2">
            <w:pPr>
              <w:pStyle w:val="TAC"/>
              <w:rPr>
                <w:lang w:eastAsia="zh-CN"/>
              </w:rPr>
            </w:pPr>
          </w:p>
        </w:tc>
        <w:tc>
          <w:tcPr>
            <w:tcW w:w="1075" w:type="dxa"/>
            <w:tcBorders>
              <w:top w:val="single" w:sz="4" w:space="0" w:color="auto"/>
              <w:left w:val="single" w:sz="4" w:space="0" w:color="auto"/>
              <w:right w:val="single" w:sz="4" w:space="0" w:color="auto"/>
            </w:tcBorders>
          </w:tcPr>
          <w:p w14:paraId="76F68319" w14:textId="02A06A5B" w:rsidR="009D0BC4" w:rsidRPr="006F4D85" w:rsidRDefault="009D0BC4" w:rsidP="000677A2">
            <w:pPr>
              <w:pStyle w:val="TAC"/>
              <w:rPr>
                <w:lang w:eastAsia="zh-CN"/>
              </w:rPr>
            </w:pPr>
            <w:del w:id="137" w:author="Anritsu" w:date="2021-08-21T18:28:00Z">
              <w:r w:rsidRPr="006F4D85" w:rsidDel="0054363A">
                <w:delText xml:space="preserve">As in </w:delText>
              </w:r>
            </w:del>
            <w:ins w:id="138" w:author="Anritsu" w:date="2021-08-21T18:28:00Z">
              <w:r w:rsidR="00872997">
                <w:t>(</w:t>
              </w:r>
            </w:ins>
            <w:r w:rsidRPr="006F4D85">
              <w:t>Table B.2.3-2</w:t>
            </w:r>
            <w:ins w:id="139" w:author="Anritsu" w:date="2021-08-21T18:28:00Z">
              <w:r w:rsidR="00A66DCD" w:rsidRPr="006C53D9">
                <w:t xml:space="preserve"> </w:t>
              </w:r>
              <w:r w:rsidR="00A66DCD" w:rsidRPr="006C53D9">
                <w:t>Spherical coverage</w:t>
              </w:r>
              <w:r w:rsidR="00A66DCD" w:rsidRPr="00EC61C3">
                <w:rPr>
                  <w:rFonts w:cs="Arial"/>
                  <w:szCs w:val="18"/>
                  <w:lang w:val="en-US"/>
                </w:rPr>
                <w:t xml:space="preserve"> +1dB)</w:t>
              </w:r>
            </w:ins>
          </w:p>
          <w:p w14:paraId="0ED11F09" w14:textId="5E240507" w:rsidR="009D0BC4" w:rsidRPr="006F4D85" w:rsidRDefault="009D0BC4" w:rsidP="000677A2">
            <w:pPr>
              <w:pStyle w:val="TAC"/>
              <w:rPr>
                <w:lang w:eastAsia="zh-CN"/>
              </w:rPr>
            </w:pPr>
            <w:del w:id="140" w:author="Anritsu" w:date="2021-08-21T18:28:00Z">
              <w:r w:rsidRPr="006F4D85" w:rsidDel="009D0BC4">
                <w:delText>As in Table B.2.3-2</w:delText>
              </w:r>
            </w:del>
          </w:p>
        </w:tc>
      </w:tr>
      <w:tr w:rsidR="00DC5124" w:rsidRPr="006F4D85" w14:paraId="55ECD899" w14:textId="77777777" w:rsidTr="0049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Anritsu" w:date="2021-08-21T1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0"/>
          <w:jc w:val="center"/>
          <w:ins w:id="142" w:author="Anritsu" w:date="2021-08-21T18:29:00Z"/>
          <w:trPrChange w:id="143" w:author="Anritsu" w:date="2021-08-21T18:29:00Z">
            <w:trPr>
              <w:trHeight w:val="1252"/>
              <w:jc w:val="center"/>
            </w:trPr>
          </w:trPrChange>
        </w:trPr>
        <w:tc>
          <w:tcPr>
            <w:tcW w:w="2731" w:type="dxa"/>
            <w:tcBorders>
              <w:top w:val="single" w:sz="4" w:space="0" w:color="auto"/>
              <w:left w:val="single" w:sz="4" w:space="0" w:color="auto"/>
              <w:right w:val="single" w:sz="4" w:space="0" w:color="auto"/>
            </w:tcBorders>
            <w:shd w:val="clear" w:color="auto" w:fill="auto"/>
            <w:vAlign w:val="center"/>
            <w:tcPrChange w:id="144" w:author="Anritsu" w:date="2021-08-21T18:29:00Z">
              <w:tcPr>
                <w:tcW w:w="2731" w:type="dxa"/>
                <w:tcBorders>
                  <w:top w:val="single" w:sz="4" w:space="0" w:color="auto"/>
                  <w:left w:val="single" w:sz="4" w:space="0" w:color="auto"/>
                  <w:right w:val="single" w:sz="4" w:space="0" w:color="auto"/>
                </w:tcBorders>
                <w:shd w:val="clear" w:color="auto" w:fill="auto"/>
                <w:vAlign w:val="center"/>
              </w:tcPr>
            </w:tcPrChange>
          </w:tcPr>
          <w:p w14:paraId="7A825512" w14:textId="3886293F" w:rsidR="00DC5124" w:rsidRPr="006F4D85" w:rsidRDefault="00DF33A4" w:rsidP="00DC5124">
            <w:pPr>
              <w:pStyle w:val="TAL"/>
              <w:jc w:val="both"/>
              <w:rPr>
                <w:ins w:id="145" w:author="Anritsu" w:date="2021-08-21T18:29:00Z"/>
              </w:rPr>
            </w:pPr>
            <w:ins w:id="146" w:author="Anritsu" w:date="2021-08-21T18:29:00Z">
              <w:r w:rsidRPr="00266C77">
                <w:rPr>
                  <w:rFonts w:eastAsia="Calibri"/>
                  <w:position w:val="-12"/>
                  <w:szCs w:val="22"/>
                  <w:lang w:val="en-US"/>
                </w:rPr>
                <w:object w:dxaOrig="615" w:dyaOrig="390" w14:anchorId="1AF4CAC5">
                  <v:shape id="_x0000_i1142" type="#_x0000_t75" style="width:24.2pt;height:21.3pt" o:ole="" fillcolor="window">
                    <v:imagedata r:id="rId19" o:title=""/>
                  </v:shape>
                  <o:OLEObject Type="Embed" ProgID="Equation.3" ShapeID="_x0000_i1142" DrawAspect="Content" ObjectID="_1691092016" r:id="rId21"/>
                </w:object>
              </w:r>
              <w:r w:rsidR="00DC5124" w:rsidRPr="00266C77">
                <w:rPr>
                  <w:rFonts w:eastAsia="Calibri"/>
                  <w:szCs w:val="22"/>
                  <w:vertAlign w:val="subscript"/>
                  <w:lang w:val="en-US"/>
                </w:rPr>
                <w:t>BB</w:t>
              </w:r>
              <w:r w:rsidR="00DC5124" w:rsidRPr="00266C77">
                <w:rPr>
                  <w:vertAlign w:val="superscript"/>
                  <w:lang w:val="en-US"/>
                </w:rPr>
                <w:t>Note</w:t>
              </w:r>
              <w:r w:rsidR="00DC5124">
                <w:rPr>
                  <w:vertAlign w:val="superscript"/>
                  <w:lang w:val="en-US"/>
                </w:rPr>
                <w:t>6</w:t>
              </w:r>
            </w:ins>
          </w:p>
        </w:tc>
        <w:tc>
          <w:tcPr>
            <w:tcW w:w="808" w:type="dxa"/>
            <w:tcBorders>
              <w:top w:val="single" w:sz="4" w:space="0" w:color="auto"/>
              <w:left w:val="single" w:sz="4" w:space="0" w:color="auto"/>
              <w:right w:val="single" w:sz="4" w:space="0" w:color="auto"/>
            </w:tcBorders>
            <w:vAlign w:val="center"/>
            <w:tcPrChange w:id="147" w:author="Anritsu" w:date="2021-08-21T18:29:00Z">
              <w:tcPr>
                <w:tcW w:w="808" w:type="dxa"/>
                <w:tcBorders>
                  <w:top w:val="single" w:sz="4" w:space="0" w:color="auto"/>
                  <w:left w:val="single" w:sz="4" w:space="0" w:color="auto"/>
                  <w:right w:val="single" w:sz="4" w:space="0" w:color="auto"/>
                </w:tcBorders>
                <w:vAlign w:val="center"/>
              </w:tcPr>
            </w:tcPrChange>
          </w:tcPr>
          <w:p w14:paraId="75068859" w14:textId="59D90804" w:rsidR="00DC5124" w:rsidRPr="006F4D85" w:rsidRDefault="00DC5124" w:rsidP="00DC5124">
            <w:pPr>
              <w:pStyle w:val="TAC"/>
              <w:jc w:val="both"/>
              <w:rPr>
                <w:ins w:id="148" w:author="Anritsu" w:date="2021-08-21T18:29:00Z"/>
              </w:rPr>
            </w:pPr>
            <w:ins w:id="149" w:author="Anritsu" w:date="2021-08-21T18:29:00Z">
              <w:r w:rsidRPr="00EC61C3">
                <w:t>1~</w:t>
              </w:r>
              <w:r>
                <w:t>6</w:t>
              </w:r>
            </w:ins>
          </w:p>
        </w:tc>
        <w:tc>
          <w:tcPr>
            <w:tcW w:w="893" w:type="dxa"/>
            <w:tcBorders>
              <w:top w:val="single" w:sz="4" w:space="0" w:color="auto"/>
              <w:left w:val="single" w:sz="4" w:space="0" w:color="auto"/>
              <w:right w:val="single" w:sz="4" w:space="0" w:color="auto"/>
            </w:tcBorders>
            <w:vAlign w:val="center"/>
            <w:tcPrChange w:id="150" w:author="Anritsu" w:date="2021-08-21T18:29:00Z">
              <w:tcPr>
                <w:tcW w:w="893" w:type="dxa"/>
                <w:tcBorders>
                  <w:top w:val="single" w:sz="4" w:space="0" w:color="auto"/>
                  <w:left w:val="single" w:sz="4" w:space="0" w:color="auto"/>
                  <w:right w:val="single" w:sz="4" w:space="0" w:color="auto"/>
                </w:tcBorders>
                <w:vAlign w:val="center"/>
              </w:tcPr>
            </w:tcPrChange>
          </w:tcPr>
          <w:p w14:paraId="16A9C56E" w14:textId="76156F98" w:rsidR="00DC5124" w:rsidRPr="006F4D85" w:rsidRDefault="00DC5124" w:rsidP="00DC5124">
            <w:pPr>
              <w:pStyle w:val="TAC"/>
              <w:rPr>
                <w:ins w:id="151" w:author="Anritsu" w:date="2021-08-21T18:29:00Z"/>
              </w:rPr>
            </w:pPr>
            <w:ins w:id="152" w:author="Anritsu" w:date="2021-08-21T18:29:00Z">
              <w:r w:rsidRPr="00EC61C3">
                <w:t>dB</w:t>
              </w:r>
            </w:ins>
          </w:p>
        </w:tc>
        <w:tc>
          <w:tcPr>
            <w:tcW w:w="990" w:type="dxa"/>
            <w:vMerge/>
            <w:tcBorders>
              <w:left w:val="single" w:sz="4" w:space="0" w:color="auto"/>
              <w:right w:val="single" w:sz="4" w:space="0" w:color="auto"/>
            </w:tcBorders>
            <w:shd w:val="clear" w:color="auto" w:fill="auto"/>
            <w:tcPrChange w:id="153" w:author="Anritsu" w:date="2021-08-21T18:29:00Z">
              <w:tcPr>
                <w:tcW w:w="990" w:type="dxa"/>
                <w:vMerge/>
                <w:tcBorders>
                  <w:left w:val="single" w:sz="4" w:space="0" w:color="auto"/>
                  <w:right w:val="single" w:sz="4" w:space="0" w:color="auto"/>
                </w:tcBorders>
                <w:shd w:val="clear" w:color="auto" w:fill="auto"/>
              </w:tcPr>
            </w:tcPrChange>
          </w:tcPr>
          <w:p w14:paraId="0A07D39F" w14:textId="77777777" w:rsidR="00DC5124" w:rsidRPr="006F4D85" w:rsidRDefault="00DC5124" w:rsidP="00DC5124">
            <w:pPr>
              <w:pStyle w:val="TAC"/>
              <w:rPr>
                <w:ins w:id="154" w:author="Anritsu" w:date="2021-08-21T18:29:00Z"/>
              </w:rPr>
            </w:pPr>
          </w:p>
        </w:tc>
        <w:tc>
          <w:tcPr>
            <w:tcW w:w="952" w:type="dxa"/>
            <w:tcBorders>
              <w:top w:val="single" w:sz="4" w:space="0" w:color="auto"/>
              <w:left w:val="single" w:sz="4" w:space="0" w:color="auto"/>
              <w:right w:val="single" w:sz="4" w:space="0" w:color="auto"/>
            </w:tcBorders>
            <w:vAlign w:val="center"/>
            <w:tcPrChange w:id="155" w:author="Anritsu" w:date="2021-08-21T18:29:00Z">
              <w:tcPr>
                <w:tcW w:w="952" w:type="dxa"/>
                <w:tcBorders>
                  <w:top w:val="single" w:sz="4" w:space="0" w:color="auto"/>
                  <w:left w:val="single" w:sz="4" w:space="0" w:color="auto"/>
                  <w:right w:val="single" w:sz="4" w:space="0" w:color="auto"/>
                </w:tcBorders>
                <w:vAlign w:val="center"/>
              </w:tcPr>
            </w:tcPrChange>
          </w:tcPr>
          <w:p w14:paraId="694E3940" w14:textId="2EB0EBFA" w:rsidR="00DC5124" w:rsidRDefault="00847BFA" w:rsidP="00DC5124">
            <w:pPr>
              <w:pStyle w:val="TAC"/>
              <w:rPr>
                <w:ins w:id="156" w:author="Anritsu" w:date="2021-08-21T18:29:00Z"/>
                <w:rFonts w:hint="eastAsia"/>
                <w:lang w:eastAsia="ja-JP"/>
              </w:rPr>
            </w:pPr>
            <w:ins w:id="157" w:author="Anritsu" w:date="2021-08-21T18:29:00Z">
              <w:r>
                <w:rPr>
                  <w:rFonts w:hint="eastAsia"/>
                  <w:lang w:eastAsia="ja-JP"/>
                </w:rPr>
                <w:t>4</w:t>
              </w:r>
              <w:r>
                <w:rPr>
                  <w:lang w:eastAsia="ja-JP"/>
                </w:rPr>
                <w:t>.35</w:t>
              </w:r>
            </w:ins>
          </w:p>
        </w:tc>
        <w:tc>
          <w:tcPr>
            <w:tcW w:w="851" w:type="dxa"/>
            <w:vMerge/>
            <w:tcBorders>
              <w:left w:val="single" w:sz="4" w:space="0" w:color="auto"/>
              <w:right w:val="single" w:sz="4" w:space="0" w:color="auto"/>
            </w:tcBorders>
            <w:shd w:val="clear" w:color="auto" w:fill="auto"/>
            <w:tcPrChange w:id="158" w:author="Anritsu" w:date="2021-08-21T18:29:00Z">
              <w:tcPr>
                <w:tcW w:w="851" w:type="dxa"/>
                <w:vMerge/>
                <w:tcBorders>
                  <w:left w:val="single" w:sz="4" w:space="0" w:color="auto"/>
                  <w:right w:val="single" w:sz="4" w:space="0" w:color="auto"/>
                </w:tcBorders>
                <w:shd w:val="clear" w:color="auto" w:fill="auto"/>
              </w:tcPr>
            </w:tcPrChange>
          </w:tcPr>
          <w:p w14:paraId="78F738D1" w14:textId="77777777" w:rsidR="00DC5124" w:rsidRPr="006F4D85" w:rsidRDefault="00DC5124" w:rsidP="00DC5124">
            <w:pPr>
              <w:pStyle w:val="TAC"/>
              <w:rPr>
                <w:ins w:id="159" w:author="Anritsu" w:date="2021-08-21T18:29:00Z"/>
                <w:lang w:eastAsia="zh-CN"/>
              </w:rPr>
            </w:pPr>
          </w:p>
        </w:tc>
        <w:tc>
          <w:tcPr>
            <w:tcW w:w="1075" w:type="dxa"/>
            <w:tcBorders>
              <w:top w:val="single" w:sz="4" w:space="0" w:color="auto"/>
              <w:left w:val="single" w:sz="4" w:space="0" w:color="auto"/>
              <w:right w:val="single" w:sz="4" w:space="0" w:color="auto"/>
            </w:tcBorders>
            <w:vAlign w:val="center"/>
            <w:tcPrChange w:id="160" w:author="Anritsu" w:date="2021-08-21T18:29:00Z">
              <w:tcPr>
                <w:tcW w:w="1075" w:type="dxa"/>
                <w:gridSpan w:val="2"/>
                <w:tcBorders>
                  <w:top w:val="single" w:sz="4" w:space="0" w:color="auto"/>
                  <w:left w:val="single" w:sz="4" w:space="0" w:color="auto"/>
                  <w:right w:val="single" w:sz="4" w:space="0" w:color="auto"/>
                </w:tcBorders>
              </w:tcPr>
            </w:tcPrChange>
          </w:tcPr>
          <w:p w14:paraId="3F4BB1B2" w14:textId="0A354C6E" w:rsidR="00DC5124" w:rsidRPr="006F4D85" w:rsidDel="0054363A" w:rsidRDefault="00495D87" w:rsidP="00847BFA">
            <w:pPr>
              <w:pStyle w:val="TAC"/>
              <w:rPr>
                <w:ins w:id="161" w:author="Anritsu" w:date="2021-08-21T18:29:00Z"/>
                <w:rFonts w:hint="eastAsia"/>
                <w:lang w:eastAsia="ja-JP"/>
              </w:rPr>
            </w:pPr>
            <w:ins w:id="162" w:author="Anritsu" w:date="2021-08-21T18:29:00Z">
              <w:r>
                <w:rPr>
                  <w:rFonts w:hint="eastAsia"/>
                  <w:lang w:eastAsia="ja-JP"/>
                </w:rPr>
                <w:t>-</w:t>
              </w:r>
              <w:r>
                <w:rPr>
                  <w:lang w:eastAsia="ja-JP"/>
                </w:rPr>
                <w:t>3.81</w:t>
              </w:r>
            </w:ins>
          </w:p>
        </w:tc>
      </w:tr>
      <w:tr w:rsidR="00DC5124" w:rsidRPr="006F4D85" w14:paraId="05D2AC48" w14:textId="77777777" w:rsidTr="00BF5B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Anritsu" w:date="2021-08-21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 w:author="Anritsu" w:date="2021-08-21T18:30:00Z">
            <w:trPr>
              <w:trHeight w:val="187"/>
              <w:jc w:val="center"/>
            </w:trPr>
          </w:trPrChange>
        </w:trPr>
        <w:tc>
          <w:tcPr>
            <w:tcW w:w="2731" w:type="dxa"/>
            <w:tcBorders>
              <w:top w:val="single" w:sz="4" w:space="0" w:color="auto"/>
              <w:left w:val="single" w:sz="4" w:space="0" w:color="auto"/>
              <w:right w:val="single" w:sz="4" w:space="0" w:color="auto"/>
            </w:tcBorders>
            <w:vAlign w:val="center"/>
            <w:tcPrChange w:id="165" w:author="Anritsu" w:date="2021-08-21T18:30:00Z">
              <w:tcPr>
                <w:tcW w:w="2731" w:type="dxa"/>
                <w:tcBorders>
                  <w:top w:val="single" w:sz="4" w:space="0" w:color="auto"/>
                  <w:left w:val="single" w:sz="4" w:space="0" w:color="auto"/>
                  <w:right w:val="single" w:sz="4" w:space="0" w:color="auto"/>
                </w:tcBorders>
              </w:tcPr>
            </w:tcPrChange>
          </w:tcPr>
          <w:p w14:paraId="63D6C476" w14:textId="77777777" w:rsidR="00DC5124" w:rsidRPr="006F4D85" w:rsidRDefault="00DC5124" w:rsidP="00BF5B0E">
            <w:pPr>
              <w:pStyle w:val="TAL"/>
              <w:jc w:val="both"/>
              <w:pPrChange w:id="166" w:author="Anritsu" w:date="2021-08-21T18:30:00Z">
                <w:pPr>
                  <w:pStyle w:val="TAL"/>
                </w:pPr>
              </w:pPrChange>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tcPrChange w:id="167" w:author="Anritsu" w:date="2021-08-21T18:30:00Z">
              <w:tcPr>
                <w:tcW w:w="808" w:type="dxa"/>
                <w:tcBorders>
                  <w:top w:val="single" w:sz="4" w:space="0" w:color="auto"/>
                  <w:left w:val="single" w:sz="4" w:space="0" w:color="auto"/>
                  <w:right w:val="single" w:sz="4" w:space="0" w:color="auto"/>
                </w:tcBorders>
              </w:tcPr>
            </w:tcPrChange>
          </w:tcPr>
          <w:p w14:paraId="413BC9BE" w14:textId="22490076" w:rsidR="00DC5124" w:rsidRPr="006F4D85" w:rsidRDefault="00DC5124" w:rsidP="00DC5124">
            <w:pPr>
              <w:pStyle w:val="TAC"/>
            </w:pPr>
            <w:r w:rsidRPr="006F4D85">
              <w:t>1~</w:t>
            </w:r>
            <w:del w:id="168" w:author="Anritsu" w:date="2021-08-21T18:30:00Z">
              <w:r w:rsidRPr="006F4D85" w:rsidDel="00BF5B0E">
                <w:delText>4</w:delText>
              </w:r>
            </w:del>
            <w:ins w:id="169" w:author="Anritsu" w:date="2021-08-21T18:30:00Z">
              <w:r w:rsidR="00BF5B0E">
                <w:t>6</w:t>
              </w:r>
            </w:ins>
          </w:p>
        </w:tc>
        <w:tc>
          <w:tcPr>
            <w:tcW w:w="893" w:type="dxa"/>
            <w:tcBorders>
              <w:top w:val="single" w:sz="4" w:space="0" w:color="auto"/>
              <w:left w:val="single" w:sz="4" w:space="0" w:color="auto"/>
              <w:right w:val="single" w:sz="4" w:space="0" w:color="auto"/>
            </w:tcBorders>
            <w:tcPrChange w:id="170" w:author="Anritsu" w:date="2021-08-21T18:30:00Z">
              <w:tcPr>
                <w:tcW w:w="893" w:type="dxa"/>
                <w:tcBorders>
                  <w:top w:val="single" w:sz="4" w:space="0" w:color="auto"/>
                  <w:left w:val="single" w:sz="4" w:space="0" w:color="auto"/>
                  <w:right w:val="single" w:sz="4" w:space="0" w:color="auto"/>
                </w:tcBorders>
              </w:tcPr>
            </w:tcPrChange>
          </w:tcPr>
          <w:p w14:paraId="2DB766ED" w14:textId="77777777" w:rsidR="00DC5124" w:rsidRPr="006F4D85" w:rsidRDefault="00DC5124" w:rsidP="00DC5124">
            <w:pPr>
              <w:pStyle w:val="TAC"/>
            </w:pPr>
            <w:r w:rsidRPr="006F4D85">
              <w:t>dBm/</w:t>
            </w:r>
          </w:p>
          <w:p w14:paraId="6FF450F6" w14:textId="77777777" w:rsidR="00DC5124" w:rsidRPr="006F4D85" w:rsidRDefault="00DC5124" w:rsidP="00DC5124">
            <w:pPr>
              <w:pStyle w:val="TAC"/>
            </w:pPr>
            <w:r w:rsidRPr="006F4D85">
              <w:t>95.04MHz</w:t>
            </w:r>
          </w:p>
        </w:tc>
        <w:tc>
          <w:tcPr>
            <w:tcW w:w="990" w:type="dxa"/>
            <w:vMerge/>
            <w:tcBorders>
              <w:left w:val="single" w:sz="4" w:space="0" w:color="auto"/>
              <w:right w:val="single" w:sz="4" w:space="0" w:color="auto"/>
            </w:tcBorders>
            <w:shd w:val="clear" w:color="auto" w:fill="auto"/>
            <w:tcPrChange w:id="171" w:author="Anritsu" w:date="2021-08-21T18:30:00Z">
              <w:tcPr>
                <w:tcW w:w="990" w:type="dxa"/>
                <w:vMerge/>
                <w:tcBorders>
                  <w:left w:val="single" w:sz="4" w:space="0" w:color="auto"/>
                  <w:right w:val="single" w:sz="4" w:space="0" w:color="auto"/>
                </w:tcBorders>
                <w:shd w:val="clear" w:color="auto" w:fill="auto"/>
              </w:tcPr>
            </w:tcPrChange>
          </w:tcPr>
          <w:p w14:paraId="0AD2D66C" w14:textId="77777777" w:rsidR="00DC5124" w:rsidRPr="006F4D85" w:rsidRDefault="00DC5124" w:rsidP="00DC5124">
            <w:pPr>
              <w:pStyle w:val="TAC"/>
            </w:pPr>
          </w:p>
        </w:tc>
        <w:tc>
          <w:tcPr>
            <w:tcW w:w="952" w:type="dxa"/>
            <w:tcBorders>
              <w:top w:val="single" w:sz="4" w:space="0" w:color="auto"/>
              <w:left w:val="single" w:sz="4" w:space="0" w:color="auto"/>
              <w:right w:val="single" w:sz="4" w:space="0" w:color="auto"/>
            </w:tcBorders>
            <w:tcPrChange w:id="172" w:author="Anritsu" w:date="2021-08-21T18:30:00Z">
              <w:tcPr>
                <w:tcW w:w="952" w:type="dxa"/>
                <w:tcBorders>
                  <w:top w:val="single" w:sz="4" w:space="0" w:color="auto"/>
                  <w:left w:val="single" w:sz="4" w:space="0" w:color="auto"/>
                  <w:right w:val="single" w:sz="4" w:space="0" w:color="auto"/>
                </w:tcBorders>
              </w:tcPr>
            </w:tcPrChange>
          </w:tcPr>
          <w:p w14:paraId="10A9AB0D" w14:textId="570C66E1" w:rsidR="00DC5124" w:rsidRDefault="00DC5124" w:rsidP="00DC5124">
            <w:pPr>
              <w:pStyle w:val="TAC"/>
              <w:rPr>
                <w:ins w:id="173" w:author="Anritsu" w:date="2021-08-21T18:30:00Z"/>
              </w:rPr>
            </w:pPr>
            <w:del w:id="174" w:author="Anritsu" w:date="2021-08-21T18:30:00Z">
              <w:r w:rsidDel="005722B6">
                <w:delText>—50.53</w:delText>
              </w:r>
            </w:del>
          </w:p>
          <w:p w14:paraId="557893D2" w14:textId="2CCED5A5" w:rsidR="007D7291" w:rsidRPr="006F4D85" w:rsidRDefault="007D7291" w:rsidP="00DC5124">
            <w:pPr>
              <w:pStyle w:val="TAC"/>
              <w:rPr>
                <w:rFonts w:hint="eastAsia"/>
                <w:lang w:eastAsia="ja-JP"/>
              </w:rPr>
            </w:pPr>
            <w:ins w:id="175" w:author="Anritsu" w:date="2021-08-21T18:30:00Z">
              <w:r>
                <w:rPr>
                  <w:rFonts w:hint="eastAsia"/>
                  <w:lang w:eastAsia="ja-JP"/>
                </w:rPr>
                <w:t>-</w:t>
              </w:r>
              <w:r>
                <w:rPr>
                  <w:lang w:eastAsia="ja-JP"/>
                </w:rPr>
                <w:t>50.18</w:t>
              </w:r>
            </w:ins>
          </w:p>
        </w:tc>
        <w:tc>
          <w:tcPr>
            <w:tcW w:w="851" w:type="dxa"/>
            <w:vMerge/>
            <w:tcBorders>
              <w:left w:val="single" w:sz="4" w:space="0" w:color="auto"/>
              <w:right w:val="single" w:sz="4" w:space="0" w:color="auto"/>
            </w:tcBorders>
            <w:shd w:val="clear" w:color="auto" w:fill="auto"/>
            <w:tcPrChange w:id="176" w:author="Anritsu" w:date="2021-08-21T18:30:00Z">
              <w:tcPr>
                <w:tcW w:w="1035" w:type="dxa"/>
                <w:gridSpan w:val="2"/>
                <w:vMerge/>
                <w:tcBorders>
                  <w:left w:val="single" w:sz="4" w:space="0" w:color="auto"/>
                  <w:right w:val="single" w:sz="4" w:space="0" w:color="auto"/>
                </w:tcBorders>
                <w:shd w:val="clear" w:color="auto" w:fill="auto"/>
              </w:tcPr>
            </w:tcPrChange>
          </w:tcPr>
          <w:p w14:paraId="0DCBCE09" w14:textId="77777777" w:rsidR="00DC5124" w:rsidRPr="006F4D85" w:rsidRDefault="00DC5124" w:rsidP="00DC5124">
            <w:pPr>
              <w:pStyle w:val="TAC"/>
            </w:pPr>
          </w:p>
        </w:tc>
        <w:tc>
          <w:tcPr>
            <w:tcW w:w="1075" w:type="dxa"/>
            <w:tcBorders>
              <w:top w:val="single" w:sz="4" w:space="0" w:color="auto"/>
              <w:left w:val="single" w:sz="4" w:space="0" w:color="auto"/>
              <w:right w:val="single" w:sz="4" w:space="0" w:color="auto"/>
            </w:tcBorders>
            <w:tcPrChange w:id="177" w:author="Anritsu" w:date="2021-08-21T18:30:00Z">
              <w:tcPr>
                <w:tcW w:w="891" w:type="dxa"/>
                <w:tcBorders>
                  <w:top w:val="single" w:sz="4" w:space="0" w:color="auto"/>
                  <w:left w:val="single" w:sz="4" w:space="0" w:color="auto"/>
                  <w:right w:val="single" w:sz="4" w:space="0" w:color="auto"/>
                </w:tcBorders>
              </w:tcPr>
            </w:tcPrChange>
          </w:tcPr>
          <w:p w14:paraId="5EABF494" w14:textId="77777777" w:rsidR="00DC5124" w:rsidRPr="006F4D85" w:rsidRDefault="00DC5124" w:rsidP="00DC5124">
            <w:pPr>
              <w:pStyle w:val="TAC"/>
            </w:pPr>
            <w:r w:rsidRPr="006F4D85">
              <w:t>SS</w:t>
            </w:r>
            <w:r>
              <w:t>B_</w:t>
            </w:r>
            <w:r w:rsidRPr="006F4D85">
              <w:t>RP+28.98</w:t>
            </w:r>
          </w:p>
        </w:tc>
      </w:tr>
      <w:tr w:rsidR="00DC5124" w:rsidRPr="006F4D85" w14:paraId="324712F9" w14:textId="77777777" w:rsidTr="003079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Anritsu" w:date="2021-08-21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 w:author="Anritsu" w:date="2021-08-21T18:30:00Z">
            <w:trPr>
              <w:trHeight w:val="187"/>
              <w:jc w:val="center"/>
            </w:trPr>
          </w:trPrChange>
        </w:trPr>
        <w:tc>
          <w:tcPr>
            <w:tcW w:w="2731" w:type="dxa"/>
            <w:tcBorders>
              <w:top w:val="single" w:sz="4" w:space="0" w:color="auto"/>
              <w:left w:val="single" w:sz="4" w:space="0" w:color="auto"/>
              <w:bottom w:val="single" w:sz="4" w:space="0" w:color="auto"/>
              <w:right w:val="single" w:sz="4" w:space="0" w:color="auto"/>
            </w:tcBorders>
            <w:tcPrChange w:id="180" w:author="Anritsu" w:date="2021-08-21T18:30:00Z">
              <w:tcPr>
                <w:tcW w:w="2731" w:type="dxa"/>
                <w:tcBorders>
                  <w:top w:val="single" w:sz="4" w:space="0" w:color="auto"/>
                  <w:left w:val="single" w:sz="4" w:space="0" w:color="auto"/>
                  <w:bottom w:val="single" w:sz="4" w:space="0" w:color="auto"/>
                  <w:right w:val="single" w:sz="4" w:space="0" w:color="auto"/>
                </w:tcBorders>
              </w:tcPr>
            </w:tcPrChange>
          </w:tcPr>
          <w:p w14:paraId="7E2809D0" w14:textId="340E9DE0" w:rsidR="00DC5124" w:rsidRPr="006F4D85" w:rsidRDefault="00DC5124" w:rsidP="00DC5124">
            <w:pPr>
              <w:pStyle w:val="TAL"/>
            </w:pPr>
            <w:del w:id="181" w:author="Anritsu" w:date="2021-08-21T18:30:00Z">
              <w:r w:rsidRPr="006F4D85" w:rsidDel="0030798F">
                <w:rPr>
                  <w:position w:val="-12"/>
                </w:rPr>
                <w:object w:dxaOrig="800" w:dyaOrig="380" w14:anchorId="243E5498">
                  <v:shape id="_x0000_i1116" type="#_x0000_t75" style="width:46.65pt;height:15.55pt" o:ole="" fillcolor="window">
                    <v:imagedata r:id="rId17" o:title=""/>
                  </v:shape>
                  <o:OLEObject Type="Embed" ProgID="Equation.3" ShapeID="_x0000_i1116" DrawAspect="Content" ObjectID="_1691092017" r:id="rId22"/>
                </w:object>
              </w:r>
            </w:del>
          </w:p>
        </w:tc>
        <w:tc>
          <w:tcPr>
            <w:tcW w:w="808" w:type="dxa"/>
            <w:tcBorders>
              <w:top w:val="single" w:sz="4" w:space="0" w:color="auto"/>
              <w:left w:val="single" w:sz="4" w:space="0" w:color="auto"/>
              <w:bottom w:val="single" w:sz="4" w:space="0" w:color="auto"/>
              <w:right w:val="single" w:sz="4" w:space="0" w:color="auto"/>
            </w:tcBorders>
            <w:tcPrChange w:id="182" w:author="Anritsu" w:date="2021-08-21T18:30:00Z">
              <w:tcPr>
                <w:tcW w:w="808" w:type="dxa"/>
                <w:tcBorders>
                  <w:top w:val="single" w:sz="4" w:space="0" w:color="auto"/>
                  <w:left w:val="single" w:sz="4" w:space="0" w:color="auto"/>
                  <w:bottom w:val="single" w:sz="4" w:space="0" w:color="auto"/>
                  <w:right w:val="single" w:sz="4" w:space="0" w:color="auto"/>
                </w:tcBorders>
              </w:tcPr>
            </w:tcPrChange>
          </w:tcPr>
          <w:p w14:paraId="610D7196" w14:textId="67D21992" w:rsidR="00DC5124" w:rsidRPr="006F4D85" w:rsidRDefault="00DC5124" w:rsidP="00DC5124">
            <w:pPr>
              <w:pStyle w:val="TAC"/>
            </w:pPr>
            <w:del w:id="183" w:author="Anritsu" w:date="2021-08-21T18:30:00Z">
              <w:r w:rsidRPr="006F4D85" w:rsidDel="0030798F">
                <w:delText>1~4</w:delText>
              </w:r>
            </w:del>
          </w:p>
        </w:tc>
        <w:tc>
          <w:tcPr>
            <w:tcW w:w="893" w:type="dxa"/>
            <w:tcBorders>
              <w:top w:val="single" w:sz="4" w:space="0" w:color="auto"/>
              <w:left w:val="single" w:sz="4" w:space="0" w:color="auto"/>
              <w:bottom w:val="single" w:sz="4" w:space="0" w:color="auto"/>
              <w:right w:val="single" w:sz="4" w:space="0" w:color="auto"/>
            </w:tcBorders>
            <w:tcPrChange w:id="184" w:author="Anritsu" w:date="2021-08-21T18:30:00Z">
              <w:tcPr>
                <w:tcW w:w="893" w:type="dxa"/>
                <w:tcBorders>
                  <w:top w:val="single" w:sz="4" w:space="0" w:color="auto"/>
                  <w:left w:val="single" w:sz="4" w:space="0" w:color="auto"/>
                  <w:bottom w:val="single" w:sz="4" w:space="0" w:color="auto"/>
                  <w:right w:val="single" w:sz="4" w:space="0" w:color="auto"/>
                </w:tcBorders>
              </w:tcPr>
            </w:tcPrChange>
          </w:tcPr>
          <w:p w14:paraId="5BCB7F9A" w14:textId="28087736" w:rsidR="00DC5124" w:rsidRPr="006F4D85" w:rsidRDefault="00DC5124" w:rsidP="00DC5124">
            <w:pPr>
              <w:pStyle w:val="TAC"/>
            </w:pPr>
            <w:del w:id="185" w:author="Anritsu" w:date="2021-08-21T18:30:00Z">
              <w:r w:rsidRPr="006F4D85" w:rsidDel="0030798F">
                <w:delText>dB</w:delText>
              </w:r>
            </w:del>
          </w:p>
        </w:tc>
        <w:tc>
          <w:tcPr>
            <w:tcW w:w="990" w:type="dxa"/>
            <w:vMerge/>
            <w:tcBorders>
              <w:left w:val="single" w:sz="4" w:space="0" w:color="auto"/>
              <w:bottom w:val="single" w:sz="4" w:space="0" w:color="auto"/>
              <w:right w:val="single" w:sz="4" w:space="0" w:color="auto"/>
            </w:tcBorders>
            <w:shd w:val="clear" w:color="auto" w:fill="auto"/>
            <w:tcPrChange w:id="186" w:author="Anritsu" w:date="2021-08-21T18:30:00Z">
              <w:tcPr>
                <w:tcW w:w="990" w:type="dxa"/>
                <w:vMerge/>
                <w:tcBorders>
                  <w:left w:val="single" w:sz="4" w:space="0" w:color="auto"/>
                  <w:bottom w:val="single" w:sz="4" w:space="0" w:color="auto"/>
                  <w:right w:val="single" w:sz="4" w:space="0" w:color="auto"/>
                </w:tcBorders>
                <w:shd w:val="clear" w:color="auto" w:fill="auto"/>
              </w:tcPr>
            </w:tcPrChange>
          </w:tcPr>
          <w:p w14:paraId="28EB174E" w14:textId="77777777" w:rsidR="00DC5124" w:rsidRPr="006F4D85" w:rsidRDefault="00DC5124" w:rsidP="00DC5124">
            <w:pPr>
              <w:pStyle w:val="TAC"/>
            </w:pPr>
          </w:p>
        </w:tc>
        <w:tc>
          <w:tcPr>
            <w:tcW w:w="952" w:type="dxa"/>
            <w:tcBorders>
              <w:top w:val="single" w:sz="4" w:space="0" w:color="auto"/>
              <w:left w:val="single" w:sz="4" w:space="0" w:color="auto"/>
              <w:bottom w:val="single" w:sz="4" w:space="0" w:color="auto"/>
              <w:right w:val="single" w:sz="4" w:space="0" w:color="auto"/>
            </w:tcBorders>
            <w:tcPrChange w:id="187" w:author="Anritsu" w:date="2021-08-21T18:30:00Z">
              <w:tcPr>
                <w:tcW w:w="952" w:type="dxa"/>
                <w:tcBorders>
                  <w:top w:val="single" w:sz="4" w:space="0" w:color="auto"/>
                  <w:left w:val="single" w:sz="4" w:space="0" w:color="auto"/>
                  <w:bottom w:val="single" w:sz="4" w:space="0" w:color="auto"/>
                  <w:right w:val="single" w:sz="4" w:space="0" w:color="auto"/>
                </w:tcBorders>
              </w:tcPr>
            </w:tcPrChange>
          </w:tcPr>
          <w:p w14:paraId="5DE9D570" w14:textId="55DC7B4F" w:rsidR="00DC5124" w:rsidRPr="006F4D85" w:rsidRDefault="00DC5124" w:rsidP="00DC5124">
            <w:pPr>
              <w:pStyle w:val="TAC"/>
            </w:pPr>
            <w:del w:id="188" w:author="Anritsu" w:date="2021-08-21T18:30:00Z">
              <w:r w:rsidDel="008B0650">
                <w:delText>-4</w:delText>
              </w:r>
            </w:del>
          </w:p>
        </w:tc>
        <w:tc>
          <w:tcPr>
            <w:tcW w:w="851" w:type="dxa"/>
            <w:vMerge/>
            <w:tcBorders>
              <w:left w:val="single" w:sz="4" w:space="0" w:color="auto"/>
              <w:bottom w:val="single" w:sz="4" w:space="0" w:color="auto"/>
              <w:right w:val="single" w:sz="4" w:space="0" w:color="auto"/>
            </w:tcBorders>
            <w:shd w:val="clear" w:color="auto" w:fill="auto"/>
            <w:tcPrChange w:id="189" w:author="Anritsu" w:date="2021-08-21T18:30:00Z">
              <w:tcPr>
                <w:tcW w:w="1035" w:type="dxa"/>
                <w:gridSpan w:val="2"/>
                <w:vMerge/>
                <w:tcBorders>
                  <w:left w:val="single" w:sz="4" w:space="0" w:color="auto"/>
                  <w:bottom w:val="single" w:sz="4" w:space="0" w:color="auto"/>
                  <w:right w:val="single" w:sz="4" w:space="0" w:color="auto"/>
                </w:tcBorders>
                <w:shd w:val="clear" w:color="auto" w:fill="auto"/>
              </w:tcPr>
            </w:tcPrChange>
          </w:tcPr>
          <w:p w14:paraId="6EAE1C2D" w14:textId="77777777" w:rsidR="00DC5124" w:rsidRPr="006F4D85" w:rsidRDefault="00DC5124" w:rsidP="00DC5124">
            <w:pPr>
              <w:pStyle w:val="TAC"/>
            </w:pPr>
          </w:p>
        </w:tc>
        <w:tc>
          <w:tcPr>
            <w:tcW w:w="1075" w:type="dxa"/>
            <w:tcBorders>
              <w:top w:val="single" w:sz="4" w:space="0" w:color="auto"/>
              <w:left w:val="single" w:sz="4" w:space="0" w:color="auto"/>
              <w:bottom w:val="single" w:sz="4" w:space="0" w:color="auto"/>
              <w:right w:val="single" w:sz="4" w:space="0" w:color="auto"/>
            </w:tcBorders>
            <w:tcPrChange w:id="190" w:author="Anritsu" w:date="2021-08-21T18:30:00Z">
              <w:tcPr>
                <w:tcW w:w="891" w:type="dxa"/>
                <w:tcBorders>
                  <w:top w:val="single" w:sz="4" w:space="0" w:color="auto"/>
                  <w:left w:val="single" w:sz="4" w:space="0" w:color="auto"/>
                  <w:bottom w:val="single" w:sz="4" w:space="0" w:color="auto"/>
                  <w:right w:val="single" w:sz="4" w:space="0" w:color="auto"/>
                </w:tcBorders>
              </w:tcPr>
            </w:tcPrChange>
          </w:tcPr>
          <w:p w14:paraId="287BD92B" w14:textId="06736B61" w:rsidR="00DC5124" w:rsidRPr="006F4D85" w:rsidRDefault="00DC5124" w:rsidP="00DC5124">
            <w:pPr>
              <w:pStyle w:val="TAC"/>
            </w:pPr>
            <w:del w:id="191" w:author="Anritsu" w:date="2021-08-21T18:31:00Z">
              <w:r w:rsidRPr="006F4D85" w:rsidDel="008B0650">
                <w:delText>NA</w:delText>
              </w:r>
            </w:del>
          </w:p>
        </w:tc>
      </w:tr>
      <w:tr w:rsidR="00DC5124" w:rsidRPr="006F4D85" w14:paraId="319F08FB" w14:textId="77777777" w:rsidTr="0087545D">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6BAFB7D1" w14:textId="6D067FC8" w:rsidR="00DC5124" w:rsidRPr="006F4D85" w:rsidRDefault="00DC5124" w:rsidP="00DC5124">
            <w:pPr>
              <w:pStyle w:val="TAN"/>
            </w:pPr>
            <w:r w:rsidRPr="006F4D85">
              <w:t>Note 1:</w:t>
            </w:r>
            <w:r w:rsidRPr="006F4D85">
              <w:tab/>
            </w:r>
            <w:ins w:id="192" w:author="Anritsu" w:date="2021-08-21T18:31:00Z">
              <w:r w:rsidR="00F2338D">
                <w:t>Es/</w:t>
              </w:r>
              <w:proofErr w:type="spellStart"/>
              <w:r w:rsidR="00F2338D">
                <w:t>Iot</w:t>
              </w:r>
              <w:proofErr w:type="spellEnd"/>
              <w:r w:rsidR="00F2338D">
                <w:t xml:space="preserve">, </w:t>
              </w:r>
            </w:ins>
            <w:r>
              <w:t>SSB_</w:t>
            </w:r>
            <w:r w:rsidRPr="006F4D85">
              <w:t>RP and Io levels have been derived from other parameters for information purposes. They are not settable parameters themselves.</w:t>
            </w:r>
          </w:p>
          <w:p w14:paraId="4F2BB334" w14:textId="77777777" w:rsidR="00DC5124" w:rsidRPr="006F4D85" w:rsidRDefault="00DC5124" w:rsidP="00DC5124">
            <w:pPr>
              <w:pStyle w:val="TAN"/>
            </w:pPr>
            <w:r w:rsidRPr="006F4D85">
              <w:t>Note 2:</w:t>
            </w:r>
            <w:r w:rsidRPr="006F4D85">
              <w:tab/>
            </w:r>
            <w:r>
              <w:t>Void</w:t>
            </w:r>
          </w:p>
          <w:p w14:paraId="5A86A97B" w14:textId="77777777" w:rsidR="00DC5124" w:rsidRDefault="00DC5124" w:rsidP="00DC5124">
            <w:pPr>
              <w:pStyle w:val="TAN"/>
            </w:pPr>
            <w:r w:rsidRPr="006F4D85">
              <w:t>Note 3:</w:t>
            </w:r>
            <w:r w:rsidRPr="006F4D85">
              <w:tab/>
              <w:t>No additional noise is added by the test system in Test 2.</w:t>
            </w:r>
          </w:p>
          <w:p w14:paraId="344D68B9" w14:textId="77777777" w:rsidR="00DC5124" w:rsidRDefault="00DC5124" w:rsidP="00DC5124">
            <w:pPr>
              <w:pStyle w:val="TAN"/>
              <w:rPr>
                <w:ins w:id="193" w:author="Anritsu" w:date="2021-08-21T18:31:00Z"/>
              </w:rPr>
            </w:pPr>
            <w:r w:rsidRPr="0061515F">
              <w:t>Note 4:</w:t>
            </w:r>
            <w:r w:rsidRPr="0061515F">
              <w:tab/>
            </w:r>
            <w:r w:rsidRPr="00FA7C77">
              <w:t xml:space="preserve">Information about types of UE beam is given in B.2.1.3, and does not limit UE implementation or test </w:t>
            </w:r>
            <w:r w:rsidRPr="00E318D8">
              <w:t>system implementation</w:t>
            </w:r>
          </w:p>
          <w:p w14:paraId="4D382C83" w14:textId="5943AD09" w:rsidR="005D406C" w:rsidRDefault="005D406C" w:rsidP="005D406C">
            <w:pPr>
              <w:keepNext/>
              <w:keepLines/>
              <w:spacing w:after="0"/>
              <w:ind w:left="851" w:hanging="851"/>
              <w:rPr>
                <w:ins w:id="194" w:author="Anritsu" w:date="2021-08-21T18:31:00Z"/>
                <w:rFonts w:ascii="Arial" w:hAnsi="Arial"/>
                <w:sz w:val="18"/>
                <w:lang w:val="en-US"/>
              </w:rPr>
            </w:pPr>
            <w:ins w:id="195" w:author="Anritsu" w:date="2021-08-21T18:31:00Z">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18B75B59">
                  <v:shape id="_x0000_i1146" type="#_x0000_t75" style="width:20.15pt;height:20.15pt" o:ole="" fillcolor="window">
                    <v:imagedata r:id="rId14" o:title=""/>
                  </v:shape>
                  <o:OLEObject Type="Embed" ProgID="Equation.3" ShapeID="_x0000_i1146" DrawAspect="Content" ObjectID="_1691092018" r:id="rId23"/>
                </w:object>
              </w:r>
              <w:r w:rsidRPr="00266C77">
                <w:rPr>
                  <w:rFonts w:ascii="Arial" w:hAnsi="Arial"/>
                  <w:sz w:val="18"/>
                  <w:lang w:val="en-US"/>
                </w:rPr>
                <w:t xml:space="preserve"> to be fulfilled.</w:t>
              </w:r>
            </w:ins>
          </w:p>
          <w:p w14:paraId="7B20BA7B" w14:textId="7F108CDB" w:rsidR="005D406C" w:rsidRPr="006F4D85" w:rsidRDefault="005D406C" w:rsidP="005D406C">
            <w:pPr>
              <w:pStyle w:val="TAN"/>
            </w:pPr>
            <w:ins w:id="196" w:author="Anritsu" w:date="2021-08-21T18:31:00Z">
              <w:r w:rsidRPr="00266C77">
                <w:rPr>
                  <w:lang w:val="en-US"/>
                </w:rPr>
                <w:t xml:space="preserve">Note </w:t>
              </w:r>
              <w:r>
                <w:rPr>
                  <w:lang w:val="en-US"/>
                </w:rPr>
                <w:t>6</w:t>
              </w:r>
              <w:r w:rsidRPr="00266C77">
                <w:rPr>
                  <w:lang w:val="en-US"/>
                </w:rPr>
                <w:t>:</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ins>
          </w:p>
        </w:tc>
      </w:tr>
    </w:tbl>
    <w:p w14:paraId="3D28483F" w14:textId="77777777" w:rsidR="00822A7C" w:rsidRPr="006F4D85" w:rsidRDefault="00822A7C" w:rsidP="00822A7C">
      <w:pPr>
        <w:keepNext/>
        <w:keepLines/>
        <w:spacing w:before="60"/>
        <w:jc w:val="center"/>
        <w:rPr>
          <w:lang w:eastAsia="ko-KR"/>
        </w:rPr>
      </w:pPr>
    </w:p>
    <w:p w14:paraId="4D68622B" w14:textId="77777777" w:rsidR="00822A7C" w:rsidRPr="006F4D85" w:rsidRDefault="00822A7C" w:rsidP="00822A7C">
      <w:pPr>
        <w:pStyle w:val="5"/>
        <w:rPr>
          <w:lang w:eastAsia="ko-KR"/>
        </w:rPr>
      </w:pPr>
      <w:r w:rsidRPr="006F4D85">
        <w:rPr>
          <w:lang w:eastAsia="ko-KR"/>
        </w:rPr>
        <w:t>A.5.7.1.3.3</w:t>
      </w:r>
      <w:r w:rsidRPr="006F4D85">
        <w:rPr>
          <w:lang w:eastAsia="ko-KR"/>
        </w:rPr>
        <w:tab/>
        <w:t>Test Requirements</w:t>
      </w:r>
    </w:p>
    <w:p w14:paraId="388AD7D3" w14:textId="77777777" w:rsidR="00822A7C" w:rsidRPr="006F4D85" w:rsidRDefault="00822A7C" w:rsidP="00822A7C">
      <w:pPr>
        <w:rPr>
          <w:lang w:eastAsia="ko-KR"/>
        </w:rPr>
      </w:pPr>
      <w:r w:rsidRPr="006F4D85">
        <w:rPr>
          <w:lang w:eastAsia="ko-KR"/>
        </w:rPr>
        <w:t xml:space="preserve">The SS-RSRP measurement accuracy for Cell 3 shall fulfil the </w:t>
      </w:r>
      <w:r w:rsidRPr="006F4D85">
        <w:rPr>
          <w:lang w:eastAsia="zh-CN"/>
        </w:rPr>
        <w:t>Absolute requirement in clause 10.1.5.1.1</w:t>
      </w:r>
      <w:r w:rsidRPr="006F4D85">
        <w:rPr>
          <w:lang w:eastAsia="ko-KR"/>
        </w:rPr>
        <w:t>.</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49C9589" w14:textId="77777777" w:rsidR="00DC73B6" w:rsidRDefault="00DC73B6" w:rsidP="00DC73B6">
      <w:pPr>
        <w:rPr>
          <w:noProof/>
          <w:lang w:eastAsia="ja-JP"/>
        </w:rPr>
      </w:pPr>
      <w:r w:rsidRPr="004E3B76">
        <w:rPr>
          <w:rFonts w:ascii="Arial" w:hAnsi="Arial" w:hint="eastAsia"/>
          <w:noProof/>
          <w:color w:val="FF0000"/>
          <w:sz w:val="32"/>
          <w:lang w:eastAsia="ja-JP"/>
        </w:rPr>
        <w:t>&lt;&lt;Unchaged sections skipped&gt;&gt;</w:t>
      </w:r>
    </w:p>
    <w:p w14:paraId="6621A586" w14:textId="77777777" w:rsidR="00DC73B6" w:rsidRPr="004E2A3B" w:rsidRDefault="00DC73B6" w:rsidP="00DC73B6">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B0D41B" w14:textId="77777777" w:rsidR="00D00B0C" w:rsidRPr="001C0E1B" w:rsidRDefault="00D00B0C" w:rsidP="00D00B0C">
      <w:pPr>
        <w:pStyle w:val="4"/>
        <w:rPr>
          <w:snapToGrid w:val="0"/>
          <w:lang w:eastAsia="zh-CN"/>
        </w:rPr>
      </w:pPr>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1</w:t>
      </w:r>
      <w:r w:rsidRPr="001C0E1B">
        <w:rPr>
          <w:snapToGrid w:val="0"/>
          <w:lang w:eastAsia="zh-CN"/>
        </w:rPr>
        <w:t>.</w:t>
      </w:r>
      <w:r w:rsidRPr="001C0E1B">
        <w:rPr>
          <w:snapToGrid w:val="0"/>
        </w:rPr>
        <w:t>3</w:t>
      </w:r>
      <w:r w:rsidRPr="001C0E1B">
        <w:rPr>
          <w:snapToGrid w:val="0"/>
        </w:rPr>
        <w:tab/>
        <w:t>SA inter-frequency measurement accuracy with FR1 serving cell and FR2 target cell</w:t>
      </w:r>
    </w:p>
    <w:p w14:paraId="3DC5F975" w14:textId="77777777" w:rsidR="00D00B0C" w:rsidRPr="001C0E1B" w:rsidRDefault="00D00B0C" w:rsidP="00D00B0C">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1</w:t>
      </w:r>
      <w:r w:rsidRPr="001C0E1B">
        <w:rPr>
          <w:lang w:eastAsia="ko-KR"/>
        </w:rPr>
        <w:tab/>
        <w:t>Test Purpose and Environment</w:t>
      </w:r>
    </w:p>
    <w:p w14:paraId="6EFFDBD6" w14:textId="77777777" w:rsidR="00D00B0C" w:rsidRPr="001C0E1B" w:rsidRDefault="00D00B0C" w:rsidP="00D00B0C">
      <w:pPr>
        <w:rPr>
          <w:lang w:eastAsia="ko-KR"/>
        </w:rPr>
      </w:pPr>
      <w:r w:rsidRPr="001C0E1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1C0E1B">
        <w:rPr>
          <w:lang w:eastAsia="zh-CN"/>
        </w:rPr>
        <w:t>7</w:t>
      </w:r>
      <w:r w:rsidRPr="001C0E1B">
        <w:rPr>
          <w:lang w:eastAsia="ko-KR"/>
        </w:rPr>
        <w:t>.7.1.3.1-1.</w:t>
      </w:r>
    </w:p>
    <w:p w14:paraId="68A194E1" w14:textId="77777777" w:rsidR="00D00B0C" w:rsidRPr="001C0E1B" w:rsidRDefault="00D00B0C" w:rsidP="00D00B0C">
      <w:pPr>
        <w:pStyle w:val="TH"/>
        <w:rPr>
          <w:lang w:eastAsia="ko-KR"/>
        </w:rPr>
      </w:pPr>
      <w:r w:rsidRPr="001C0E1B">
        <w:rPr>
          <w:lang w:eastAsia="ko-KR"/>
        </w:rPr>
        <w:t>Table A.</w:t>
      </w:r>
      <w:r w:rsidRPr="001C0E1B">
        <w:rPr>
          <w:lang w:eastAsia="zh-CN"/>
        </w:rPr>
        <w:t>7</w:t>
      </w:r>
      <w:r w:rsidRPr="001C0E1B">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D00B0C" w:rsidRPr="001C0E1B" w14:paraId="36BB4044" w14:textId="77777777" w:rsidTr="0087545D">
        <w:trPr>
          <w:jc w:val="center"/>
        </w:trPr>
        <w:tc>
          <w:tcPr>
            <w:tcW w:w="1420" w:type="dxa"/>
            <w:shd w:val="clear" w:color="auto" w:fill="auto"/>
          </w:tcPr>
          <w:p w14:paraId="19D96A8F" w14:textId="77777777" w:rsidR="00D00B0C" w:rsidRPr="001C0E1B" w:rsidRDefault="00D00B0C" w:rsidP="0087545D">
            <w:pPr>
              <w:pStyle w:val="TAH"/>
            </w:pPr>
            <w:r w:rsidRPr="001C0E1B">
              <w:t>Config</w:t>
            </w:r>
          </w:p>
        </w:tc>
        <w:tc>
          <w:tcPr>
            <w:tcW w:w="3687" w:type="dxa"/>
            <w:shd w:val="clear" w:color="auto" w:fill="auto"/>
          </w:tcPr>
          <w:p w14:paraId="44D9BC3A" w14:textId="77777777" w:rsidR="00D00B0C" w:rsidRPr="001C0E1B" w:rsidRDefault="00D00B0C" w:rsidP="0087545D">
            <w:pPr>
              <w:pStyle w:val="TAH"/>
            </w:pPr>
            <w:r w:rsidRPr="001C0E1B">
              <w:t>Description of serving cell</w:t>
            </w:r>
          </w:p>
        </w:tc>
        <w:tc>
          <w:tcPr>
            <w:tcW w:w="3189" w:type="dxa"/>
          </w:tcPr>
          <w:p w14:paraId="7016D376" w14:textId="77777777" w:rsidR="00D00B0C" w:rsidRPr="001C0E1B" w:rsidRDefault="00D00B0C" w:rsidP="0087545D">
            <w:pPr>
              <w:pStyle w:val="TAH"/>
            </w:pPr>
            <w:r w:rsidRPr="001C0E1B">
              <w:t>Description of target cell</w:t>
            </w:r>
          </w:p>
        </w:tc>
      </w:tr>
      <w:tr w:rsidR="00D00B0C" w:rsidRPr="001C0E1B" w14:paraId="21520105" w14:textId="77777777" w:rsidTr="0087545D">
        <w:trPr>
          <w:jc w:val="center"/>
        </w:trPr>
        <w:tc>
          <w:tcPr>
            <w:tcW w:w="1420" w:type="dxa"/>
            <w:shd w:val="clear" w:color="auto" w:fill="auto"/>
          </w:tcPr>
          <w:p w14:paraId="489D47D8" w14:textId="77777777" w:rsidR="00D00B0C" w:rsidRPr="001C0E1B" w:rsidRDefault="00D00B0C" w:rsidP="0087545D">
            <w:pPr>
              <w:pStyle w:val="TAL"/>
            </w:pPr>
            <w:r w:rsidRPr="001C0E1B">
              <w:t>1</w:t>
            </w:r>
          </w:p>
        </w:tc>
        <w:tc>
          <w:tcPr>
            <w:tcW w:w="3687" w:type="dxa"/>
            <w:shd w:val="clear" w:color="auto" w:fill="auto"/>
          </w:tcPr>
          <w:p w14:paraId="54DA0CD3" w14:textId="77777777" w:rsidR="00D00B0C" w:rsidRPr="001C0E1B" w:rsidRDefault="00D00B0C" w:rsidP="0087545D">
            <w:pPr>
              <w:pStyle w:val="TAL"/>
            </w:pPr>
            <w:r w:rsidRPr="001C0E1B">
              <w:t>LTE FDD, NR 15 kHz SSB SCS, 10 MHz bandwidth, FDD duplex mode</w:t>
            </w:r>
          </w:p>
        </w:tc>
        <w:tc>
          <w:tcPr>
            <w:tcW w:w="3189" w:type="dxa"/>
            <w:vMerge w:val="restart"/>
            <w:vAlign w:val="center"/>
          </w:tcPr>
          <w:p w14:paraId="4C2ACEF2" w14:textId="77777777" w:rsidR="00D00B0C" w:rsidRPr="001C0E1B" w:rsidRDefault="00D00B0C" w:rsidP="0087545D">
            <w:pPr>
              <w:pStyle w:val="TAL"/>
            </w:pPr>
            <w:r w:rsidRPr="001C0E1B">
              <w:t>120 kHz SSB SCS, 100 MHz bandwidth, TDD duplex mode</w:t>
            </w:r>
          </w:p>
        </w:tc>
      </w:tr>
      <w:tr w:rsidR="00D00B0C" w:rsidRPr="001C0E1B" w14:paraId="5323DE93" w14:textId="77777777" w:rsidTr="0087545D">
        <w:trPr>
          <w:jc w:val="center"/>
        </w:trPr>
        <w:tc>
          <w:tcPr>
            <w:tcW w:w="1420" w:type="dxa"/>
            <w:shd w:val="clear" w:color="auto" w:fill="auto"/>
          </w:tcPr>
          <w:p w14:paraId="61FDCDE5" w14:textId="77777777" w:rsidR="00D00B0C" w:rsidRPr="001C0E1B" w:rsidRDefault="00D00B0C" w:rsidP="0087545D">
            <w:pPr>
              <w:pStyle w:val="TAL"/>
            </w:pPr>
            <w:r w:rsidRPr="001C0E1B">
              <w:t>2</w:t>
            </w:r>
          </w:p>
        </w:tc>
        <w:tc>
          <w:tcPr>
            <w:tcW w:w="3687" w:type="dxa"/>
            <w:shd w:val="clear" w:color="auto" w:fill="auto"/>
          </w:tcPr>
          <w:p w14:paraId="60D0A30E" w14:textId="77777777" w:rsidR="00D00B0C" w:rsidRPr="001C0E1B" w:rsidRDefault="00D00B0C" w:rsidP="0087545D">
            <w:pPr>
              <w:pStyle w:val="TAL"/>
            </w:pPr>
            <w:r w:rsidRPr="001C0E1B">
              <w:t>LTE FDD, NR 15 kHz SSB SCS, 10 MHz bandwidth, TDD duplex mode</w:t>
            </w:r>
          </w:p>
        </w:tc>
        <w:tc>
          <w:tcPr>
            <w:tcW w:w="3189" w:type="dxa"/>
            <w:vMerge/>
          </w:tcPr>
          <w:p w14:paraId="3F0C3A42" w14:textId="77777777" w:rsidR="00D00B0C" w:rsidRPr="001C0E1B" w:rsidRDefault="00D00B0C" w:rsidP="0087545D">
            <w:pPr>
              <w:pStyle w:val="TAL"/>
            </w:pPr>
          </w:p>
        </w:tc>
      </w:tr>
      <w:tr w:rsidR="00D00B0C" w:rsidRPr="001C0E1B" w14:paraId="7D93CB04" w14:textId="77777777" w:rsidTr="0087545D">
        <w:trPr>
          <w:jc w:val="center"/>
        </w:trPr>
        <w:tc>
          <w:tcPr>
            <w:tcW w:w="1420" w:type="dxa"/>
            <w:shd w:val="clear" w:color="auto" w:fill="auto"/>
          </w:tcPr>
          <w:p w14:paraId="221E9D1F" w14:textId="77777777" w:rsidR="00D00B0C" w:rsidRPr="001C0E1B" w:rsidRDefault="00D00B0C" w:rsidP="0087545D">
            <w:pPr>
              <w:pStyle w:val="TAL"/>
            </w:pPr>
            <w:r w:rsidRPr="001C0E1B">
              <w:t>3</w:t>
            </w:r>
          </w:p>
        </w:tc>
        <w:tc>
          <w:tcPr>
            <w:tcW w:w="3687" w:type="dxa"/>
            <w:shd w:val="clear" w:color="auto" w:fill="auto"/>
          </w:tcPr>
          <w:p w14:paraId="0B7E8170" w14:textId="77777777" w:rsidR="00D00B0C" w:rsidRPr="001C0E1B" w:rsidRDefault="00D00B0C" w:rsidP="0087545D">
            <w:pPr>
              <w:pStyle w:val="TAL"/>
            </w:pPr>
            <w:r w:rsidRPr="001C0E1B">
              <w:t>LTE FDD, NR 30 kHz SSB SCS, 40 MHz bandwidth, TDD duplex mode</w:t>
            </w:r>
          </w:p>
        </w:tc>
        <w:tc>
          <w:tcPr>
            <w:tcW w:w="3189" w:type="dxa"/>
            <w:vMerge/>
          </w:tcPr>
          <w:p w14:paraId="0F384AA1" w14:textId="77777777" w:rsidR="00D00B0C" w:rsidRPr="001C0E1B" w:rsidRDefault="00D00B0C" w:rsidP="0087545D">
            <w:pPr>
              <w:pStyle w:val="TAL"/>
            </w:pPr>
          </w:p>
        </w:tc>
      </w:tr>
    </w:tbl>
    <w:p w14:paraId="29E05210" w14:textId="77777777" w:rsidR="00D00B0C" w:rsidRPr="001C0E1B" w:rsidRDefault="00D00B0C" w:rsidP="00D00B0C">
      <w:pPr>
        <w:rPr>
          <w:lang w:eastAsia="ko-KR"/>
        </w:rPr>
      </w:pPr>
    </w:p>
    <w:p w14:paraId="1DB90229" w14:textId="77777777" w:rsidR="00D00B0C" w:rsidRPr="001C0E1B" w:rsidRDefault="00D00B0C" w:rsidP="00D00B0C">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5D94AA45" w14:textId="77777777" w:rsidR="00D00B0C" w:rsidRPr="001C0E1B" w:rsidRDefault="00D00B0C" w:rsidP="00D00B0C">
      <w:pPr>
        <w:rPr>
          <w:lang w:eastAsia="ko-KR"/>
        </w:rPr>
      </w:pPr>
      <w:r w:rsidRPr="001C0E1B">
        <w:rPr>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in FR1 and Cell 2 in FR</w:t>
      </w:r>
      <w:proofErr w:type="gramStart"/>
      <w:r w:rsidRPr="001C0E1B">
        <w:rPr>
          <w:rFonts w:cs="v4.2.0"/>
        </w:rPr>
        <w:t xml:space="preserve">2 </w:t>
      </w:r>
      <w:r w:rsidRPr="001C0E1B">
        <w:rPr>
          <w:lang w:eastAsia="ko-KR"/>
        </w:rPr>
        <w:t>.</w:t>
      </w:r>
      <w:proofErr w:type="gramEnd"/>
      <w:r w:rsidRPr="001C0E1B">
        <w:rPr>
          <w:lang w:eastAsia="ko-KR"/>
        </w:rPr>
        <w:t xml:space="preserve">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below. </w:t>
      </w:r>
      <w:r>
        <w:rPr>
          <w:lang w:eastAsia="ko-KR"/>
        </w:rPr>
        <w:t>A</w:t>
      </w:r>
      <w:r w:rsidRPr="001C0E1B">
        <w:rPr>
          <w:lang w:eastAsia="ko-KR"/>
        </w:rPr>
        <w:t xml:space="preserve">bsolute accuracy of RSRP inter-frequency measurements </w:t>
      </w:r>
      <w:proofErr w:type="gramStart"/>
      <w:r w:rsidRPr="001C0E1B">
        <w:rPr>
          <w:lang w:eastAsia="ko-KR"/>
        </w:rPr>
        <w:t>are</w:t>
      </w:r>
      <w:proofErr w:type="gramEnd"/>
      <w:r w:rsidRPr="001C0E1B">
        <w:rPr>
          <w:lang w:eastAsia="ko-KR"/>
        </w:rPr>
        <w:t xml:space="preserv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p>
    <w:p w14:paraId="2B550EEE" w14:textId="77777777" w:rsidR="00D00B0C" w:rsidRPr="001C0E1B" w:rsidRDefault="00D00B0C" w:rsidP="00D00B0C">
      <w:pPr>
        <w:pStyle w:val="TH"/>
        <w:rPr>
          <w:lang w:eastAsia="ko-KR"/>
        </w:rPr>
      </w:pPr>
      <w:r w:rsidRPr="001C0E1B">
        <w:rPr>
          <w:lang w:eastAsia="ko-KR"/>
        </w:rPr>
        <w:lastRenderedPageBreak/>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00B0C" w:rsidRPr="001C0E1B" w14:paraId="40E994B5" w14:textId="77777777" w:rsidTr="0087545D">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792A8F95" w14:textId="77777777" w:rsidR="00D00B0C" w:rsidRPr="001C0E1B" w:rsidRDefault="00D00B0C" w:rsidP="0087545D">
            <w:pPr>
              <w:pStyle w:val="TAH"/>
            </w:pPr>
            <w:r w:rsidRPr="001C0E1B">
              <w:lastRenderedPageBreak/>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70D34023" w14:textId="77777777" w:rsidR="00D00B0C" w:rsidRPr="001C0E1B" w:rsidRDefault="00D00B0C" w:rsidP="0087545D">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7350660A" w14:textId="77777777" w:rsidR="00D00B0C" w:rsidRPr="001C0E1B" w:rsidRDefault="00D00B0C" w:rsidP="0087545D">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E677A0D" w14:textId="77777777" w:rsidR="00D00B0C" w:rsidRPr="001C0E1B" w:rsidRDefault="00D00B0C" w:rsidP="0087545D">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C23EA2" w14:textId="77777777" w:rsidR="00D00B0C" w:rsidRPr="001C0E1B" w:rsidRDefault="00D00B0C" w:rsidP="0087545D">
            <w:pPr>
              <w:pStyle w:val="TAH"/>
            </w:pPr>
            <w:r w:rsidRPr="001C0E1B">
              <w:t>Test 2</w:t>
            </w:r>
          </w:p>
        </w:tc>
      </w:tr>
      <w:tr w:rsidR="00D00B0C" w:rsidRPr="001C0E1B" w14:paraId="71138242" w14:textId="77777777" w:rsidTr="0087545D">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5BFAC502" w14:textId="77777777" w:rsidR="00D00B0C" w:rsidRPr="001C0E1B" w:rsidRDefault="00D00B0C" w:rsidP="0087545D">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3E64D516" w14:textId="77777777" w:rsidR="00D00B0C" w:rsidRPr="001C0E1B" w:rsidRDefault="00D00B0C" w:rsidP="0087545D">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3D4F9465" w14:textId="77777777" w:rsidR="00D00B0C" w:rsidRPr="001C0E1B" w:rsidRDefault="00D00B0C" w:rsidP="0087545D">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FCB3A5" w14:textId="77777777" w:rsidR="00D00B0C" w:rsidRPr="001C0E1B" w:rsidRDefault="00D00B0C" w:rsidP="0087545D">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9848952" w14:textId="77777777" w:rsidR="00D00B0C" w:rsidRPr="001C0E1B" w:rsidRDefault="00D00B0C" w:rsidP="0087545D">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C94FA77" w14:textId="77777777" w:rsidR="00D00B0C" w:rsidRPr="001C0E1B" w:rsidRDefault="00D00B0C" w:rsidP="0087545D">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A595B62" w14:textId="77777777" w:rsidR="00D00B0C" w:rsidRPr="001C0E1B" w:rsidRDefault="00D00B0C" w:rsidP="0087545D">
            <w:pPr>
              <w:pStyle w:val="TAH"/>
            </w:pPr>
            <w:r w:rsidRPr="001C0E1B">
              <w:t>Cell 2</w:t>
            </w:r>
          </w:p>
        </w:tc>
      </w:tr>
      <w:tr w:rsidR="00D00B0C" w:rsidRPr="001C0E1B" w14:paraId="105217D9"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hideMark/>
          </w:tcPr>
          <w:p w14:paraId="14791F02" w14:textId="77777777" w:rsidR="00D00B0C" w:rsidRPr="001C0E1B" w:rsidRDefault="00D00B0C" w:rsidP="0087545D">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05A73B1D" w14:textId="77777777" w:rsidR="00D00B0C" w:rsidRPr="001C0E1B" w:rsidRDefault="00D00B0C"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B938187" w14:textId="77777777" w:rsidR="00D00B0C" w:rsidRPr="001C0E1B" w:rsidRDefault="00D00B0C" w:rsidP="0087545D">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64DD0882" w14:textId="77777777" w:rsidR="00D00B0C" w:rsidRPr="001C0E1B" w:rsidRDefault="00D00B0C" w:rsidP="0087545D">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0E9C55CC" w14:textId="77777777" w:rsidR="00D00B0C" w:rsidRPr="001C0E1B" w:rsidRDefault="00D00B0C" w:rsidP="0087545D">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1E941C2C" w14:textId="77777777" w:rsidR="00D00B0C" w:rsidRPr="001C0E1B" w:rsidRDefault="00D00B0C" w:rsidP="0087545D">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33098C24" w14:textId="77777777" w:rsidR="00D00B0C" w:rsidRPr="001C0E1B" w:rsidRDefault="00D00B0C" w:rsidP="0087545D">
            <w:pPr>
              <w:pStyle w:val="TAC"/>
            </w:pPr>
            <w:r w:rsidRPr="001C0E1B">
              <w:t>freq2</w:t>
            </w:r>
          </w:p>
        </w:tc>
      </w:tr>
      <w:tr w:rsidR="00D00B0C" w:rsidRPr="001C0E1B" w14:paraId="7F1D29D1" w14:textId="77777777" w:rsidTr="0087545D">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3869A059" w14:textId="77777777" w:rsidR="00D00B0C" w:rsidRPr="001C0E1B" w:rsidRDefault="00D00B0C" w:rsidP="0087545D">
            <w:pPr>
              <w:pStyle w:val="TAL"/>
            </w:pPr>
            <w:proofErr w:type="spellStart"/>
            <w:r w:rsidRPr="001C0E1B">
              <w:t>BW</w:t>
            </w:r>
            <w:r w:rsidRPr="001C0E1B">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473938DE" w14:textId="77777777" w:rsidR="00D00B0C" w:rsidRPr="001C0E1B" w:rsidRDefault="00D00B0C" w:rsidP="0087545D">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794781E0" w14:textId="77777777" w:rsidR="00D00B0C" w:rsidRPr="001C0E1B" w:rsidRDefault="00D00B0C" w:rsidP="0087545D">
            <w:pPr>
              <w:pStyle w:val="TAC"/>
            </w:pPr>
            <w:r w:rsidRPr="001C0E1B">
              <w:t>MHz</w:t>
            </w:r>
          </w:p>
        </w:tc>
        <w:tc>
          <w:tcPr>
            <w:tcW w:w="1108" w:type="dxa"/>
            <w:tcBorders>
              <w:top w:val="single" w:sz="4" w:space="0" w:color="auto"/>
              <w:left w:val="single" w:sz="4" w:space="0" w:color="auto"/>
              <w:right w:val="single" w:sz="4" w:space="0" w:color="auto"/>
            </w:tcBorders>
            <w:hideMark/>
          </w:tcPr>
          <w:p w14:paraId="474E576D" w14:textId="77777777" w:rsidR="00D00B0C" w:rsidRPr="001C0E1B" w:rsidRDefault="00D00B0C" w:rsidP="0087545D">
            <w:pPr>
              <w:pStyle w:val="TAC"/>
              <w:rPr>
                <w:sz w:val="16"/>
                <w:szCs w:val="16"/>
              </w:rPr>
            </w:pPr>
            <w:r w:rsidRPr="001C0E1B">
              <w:rPr>
                <w:sz w:val="16"/>
                <w:szCs w:val="16"/>
              </w:rPr>
              <w:t>10:</w:t>
            </w:r>
          </w:p>
          <w:p w14:paraId="237CBD8D" w14:textId="77777777" w:rsidR="00D00B0C" w:rsidRPr="001C0E1B" w:rsidRDefault="00D00B0C"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0380929B" w14:textId="77777777" w:rsidR="00D00B0C" w:rsidRPr="001C0E1B" w:rsidRDefault="00D00B0C" w:rsidP="0087545D">
            <w:pPr>
              <w:pStyle w:val="TAC"/>
              <w:rPr>
                <w:sz w:val="16"/>
                <w:szCs w:val="16"/>
              </w:rPr>
            </w:pPr>
            <w:r w:rsidRPr="001C0E1B">
              <w:rPr>
                <w:sz w:val="16"/>
                <w:szCs w:val="16"/>
              </w:rPr>
              <w:t>100:</w:t>
            </w:r>
          </w:p>
          <w:p w14:paraId="7685099D" w14:textId="77777777" w:rsidR="00D00B0C" w:rsidRPr="001C0E1B" w:rsidRDefault="00D00B0C"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68CECCE9" w14:textId="77777777" w:rsidR="00D00B0C" w:rsidRPr="001C0E1B" w:rsidRDefault="00D00B0C" w:rsidP="0087545D">
            <w:pPr>
              <w:pStyle w:val="TAC"/>
              <w:rPr>
                <w:sz w:val="16"/>
                <w:szCs w:val="16"/>
              </w:rPr>
            </w:pPr>
            <w:r w:rsidRPr="001C0E1B">
              <w:rPr>
                <w:sz w:val="16"/>
                <w:szCs w:val="16"/>
              </w:rPr>
              <w:t>10:</w:t>
            </w:r>
          </w:p>
          <w:p w14:paraId="6097F0AB" w14:textId="77777777" w:rsidR="00D00B0C" w:rsidRPr="001C0E1B" w:rsidRDefault="00D00B0C"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3FF8AAC9" w14:textId="77777777" w:rsidR="00D00B0C" w:rsidRPr="001C0E1B" w:rsidRDefault="00D00B0C" w:rsidP="0087545D">
            <w:pPr>
              <w:pStyle w:val="TAC"/>
              <w:rPr>
                <w:sz w:val="16"/>
                <w:szCs w:val="16"/>
              </w:rPr>
            </w:pPr>
            <w:r w:rsidRPr="001C0E1B">
              <w:rPr>
                <w:sz w:val="16"/>
                <w:szCs w:val="16"/>
              </w:rPr>
              <w:t>100:</w:t>
            </w:r>
          </w:p>
          <w:p w14:paraId="41BCB29E" w14:textId="77777777" w:rsidR="00D00B0C" w:rsidRPr="001C0E1B" w:rsidRDefault="00D00B0C"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66</w:t>
            </w:r>
          </w:p>
        </w:tc>
      </w:tr>
      <w:tr w:rsidR="00D00B0C" w:rsidRPr="001C0E1B" w14:paraId="66C64C58" w14:textId="77777777" w:rsidTr="0087545D">
        <w:trPr>
          <w:trHeight w:val="79"/>
          <w:jc w:val="center"/>
        </w:trPr>
        <w:tc>
          <w:tcPr>
            <w:tcW w:w="2157" w:type="dxa"/>
            <w:tcBorders>
              <w:top w:val="nil"/>
              <w:left w:val="single" w:sz="4" w:space="0" w:color="auto"/>
              <w:bottom w:val="nil"/>
              <w:right w:val="single" w:sz="4" w:space="0" w:color="auto"/>
            </w:tcBorders>
            <w:shd w:val="clear" w:color="auto" w:fill="auto"/>
          </w:tcPr>
          <w:p w14:paraId="1CDA2FA3"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79624BAA" w14:textId="77777777" w:rsidR="00D00B0C" w:rsidRPr="001C0E1B" w:rsidRDefault="00D00B0C"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4AFDB597" w14:textId="77777777" w:rsidR="00D00B0C" w:rsidRPr="001C0E1B" w:rsidRDefault="00D00B0C" w:rsidP="0087545D">
            <w:pPr>
              <w:pStyle w:val="TAC"/>
            </w:pPr>
          </w:p>
        </w:tc>
        <w:tc>
          <w:tcPr>
            <w:tcW w:w="1108" w:type="dxa"/>
            <w:tcBorders>
              <w:left w:val="single" w:sz="4" w:space="0" w:color="auto"/>
              <w:right w:val="single" w:sz="4" w:space="0" w:color="auto"/>
            </w:tcBorders>
          </w:tcPr>
          <w:p w14:paraId="022C2D03" w14:textId="77777777" w:rsidR="00D00B0C" w:rsidRPr="001C0E1B" w:rsidRDefault="00D00B0C" w:rsidP="0087545D">
            <w:pPr>
              <w:pStyle w:val="TAC"/>
              <w:rPr>
                <w:sz w:val="16"/>
                <w:szCs w:val="16"/>
              </w:rPr>
            </w:pPr>
            <w:r w:rsidRPr="001C0E1B">
              <w:rPr>
                <w:sz w:val="16"/>
                <w:szCs w:val="16"/>
              </w:rPr>
              <w:t>10:</w:t>
            </w:r>
          </w:p>
          <w:p w14:paraId="73C786AE" w14:textId="77777777" w:rsidR="00D00B0C" w:rsidRPr="001C0E1B" w:rsidRDefault="00D00B0C"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4886C310" w14:textId="77777777" w:rsidR="00D00B0C" w:rsidRPr="001C0E1B" w:rsidRDefault="00D00B0C" w:rsidP="0087545D">
            <w:pPr>
              <w:pStyle w:val="TAC"/>
              <w:rPr>
                <w:sz w:val="16"/>
                <w:szCs w:val="16"/>
              </w:rPr>
            </w:pPr>
          </w:p>
        </w:tc>
        <w:tc>
          <w:tcPr>
            <w:tcW w:w="1108" w:type="dxa"/>
            <w:tcBorders>
              <w:left w:val="single" w:sz="4" w:space="0" w:color="auto"/>
              <w:right w:val="single" w:sz="4" w:space="0" w:color="auto"/>
            </w:tcBorders>
          </w:tcPr>
          <w:p w14:paraId="74F62556" w14:textId="77777777" w:rsidR="00D00B0C" w:rsidRPr="001C0E1B" w:rsidRDefault="00D00B0C" w:rsidP="0087545D">
            <w:pPr>
              <w:pStyle w:val="TAC"/>
              <w:rPr>
                <w:sz w:val="16"/>
                <w:szCs w:val="16"/>
              </w:rPr>
            </w:pPr>
            <w:r w:rsidRPr="001C0E1B">
              <w:rPr>
                <w:sz w:val="16"/>
                <w:szCs w:val="16"/>
              </w:rPr>
              <w:t>10:</w:t>
            </w:r>
          </w:p>
          <w:p w14:paraId="22033CFE" w14:textId="77777777" w:rsidR="00D00B0C" w:rsidRPr="001C0E1B" w:rsidRDefault="00D00B0C"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7147B3B6" w14:textId="77777777" w:rsidR="00D00B0C" w:rsidRPr="001C0E1B" w:rsidRDefault="00D00B0C" w:rsidP="0087545D">
            <w:pPr>
              <w:pStyle w:val="TAC"/>
              <w:rPr>
                <w:sz w:val="16"/>
                <w:szCs w:val="16"/>
              </w:rPr>
            </w:pPr>
          </w:p>
        </w:tc>
      </w:tr>
      <w:tr w:rsidR="00D00B0C" w:rsidRPr="001C0E1B" w14:paraId="1029EB58" w14:textId="77777777" w:rsidTr="0087545D">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606BB64A"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1F3D2B6C" w14:textId="77777777" w:rsidR="00D00B0C" w:rsidRPr="001C0E1B" w:rsidRDefault="00D00B0C"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8B78F5A"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05031D41" w14:textId="77777777" w:rsidR="00D00B0C" w:rsidRPr="001C0E1B" w:rsidRDefault="00D00B0C" w:rsidP="0087545D">
            <w:pPr>
              <w:pStyle w:val="TAC"/>
              <w:rPr>
                <w:sz w:val="16"/>
                <w:szCs w:val="16"/>
              </w:rPr>
            </w:pPr>
            <w:r w:rsidRPr="001C0E1B">
              <w:rPr>
                <w:sz w:val="16"/>
                <w:szCs w:val="16"/>
              </w:rPr>
              <w:t>40:</w:t>
            </w:r>
          </w:p>
          <w:p w14:paraId="63860ADF" w14:textId="77777777" w:rsidR="00D00B0C" w:rsidRPr="001C0E1B" w:rsidRDefault="00D00B0C"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285BF90F" w14:textId="77777777" w:rsidR="00D00B0C" w:rsidRPr="001C0E1B" w:rsidRDefault="00D00B0C" w:rsidP="0087545D">
            <w:pPr>
              <w:pStyle w:val="TAC"/>
              <w:rPr>
                <w:sz w:val="16"/>
                <w:szCs w:val="16"/>
              </w:rPr>
            </w:pPr>
          </w:p>
        </w:tc>
        <w:tc>
          <w:tcPr>
            <w:tcW w:w="1108" w:type="dxa"/>
            <w:tcBorders>
              <w:left w:val="single" w:sz="4" w:space="0" w:color="auto"/>
              <w:bottom w:val="single" w:sz="4" w:space="0" w:color="auto"/>
              <w:right w:val="single" w:sz="4" w:space="0" w:color="auto"/>
            </w:tcBorders>
          </w:tcPr>
          <w:p w14:paraId="6B6E8B70" w14:textId="77777777" w:rsidR="00D00B0C" w:rsidRPr="001C0E1B" w:rsidRDefault="00D00B0C" w:rsidP="0087545D">
            <w:pPr>
              <w:pStyle w:val="TAC"/>
              <w:rPr>
                <w:sz w:val="16"/>
                <w:szCs w:val="16"/>
              </w:rPr>
            </w:pPr>
            <w:r w:rsidRPr="001C0E1B">
              <w:rPr>
                <w:sz w:val="16"/>
                <w:szCs w:val="16"/>
              </w:rPr>
              <w:t>40:</w:t>
            </w:r>
          </w:p>
          <w:p w14:paraId="0AE84379" w14:textId="77777777" w:rsidR="00D00B0C" w:rsidRPr="001C0E1B" w:rsidRDefault="00D00B0C"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0B712F22" w14:textId="77777777" w:rsidR="00D00B0C" w:rsidRPr="001C0E1B" w:rsidRDefault="00D00B0C" w:rsidP="0087545D">
            <w:pPr>
              <w:pStyle w:val="TAC"/>
              <w:rPr>
                <w:sz w:val="16"/>
                <w:szCs w:val="16"/>
              </w:rPr>
            </w:pPr>
          </w:p>
        </w:tc>
      </w:tr>
      <w:tr w:rsidR="00D00B0C" w:rsidRPr="001C0E1B" w14:paraId="74B0AFFD" w14:textId="77777777" w:rsidTr="0087545D">
        <w:trPr>
          <w:trHeight w:val="130"/>
          <w:jc w:val="center"/>
        </w:trPr>
        <w:tc>
          <w:tcPr>
            <w:tcW w:w="2157" w:type="dxa"/>
            <w:vMerge w:val="restart"/>
            <w:tcBorders>
              <w:top w:val="nil"/>
              <w:left w:val="single" w:sz="4" w:space="0" w:color="auto"/>
              <w:right w:val="single" w:sz="4" w:space="0" w:color="auto"/>
            </w:tcBorders>
            <w:shd w:val="clear" w:color="auto" w:fill="auto"/>
            <w:vAlign w:val="center"/>
          </w:tcPr>
          <w:p w14:paraId="33364717" w14:textId="77777777" w:rsidR="00D00B0C" w:rsidRPr="001C0E1B" w:rsidRDefault="00D00B0C" w:rsidP="0087545D">
            <w:pPr>
              <w:pStyle w:val="TAL"/>
            </w:pPr>
            <w:r w:rsidRPr="00C70781">
              <w:rPr>
                <w:rFonts w:cs="Arial"/>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44521911" w14:textId="77777777" w:rsidR="00D00B0C" w:rsidRPr="001C0E1B" w:rsidRDefault="00D00B0C" w:rsidP="0087545D">
            <w:pPr>
              <w:pStyle w:val="TAC"/>
            </w:pPr>
            <w:r>
              <w:rPr>
                <w:rFonts w:cs="Arial"/>
                <w:lang w:val="en-US"/>
              </w:rPr>
              <w:t>1,2</w:t>
            </w:r>
          </w:p>
        </w:tc>
        <w:tc>
          <w:tcPr>
            <w:tcW w:w="892" w:type="dxa"/>
            <w:vMerge w:val="restart"/>
            <w:tcBorders>
              <w:top w:val="nil"/>
              <w:left w:val="single" w:sz="4" w:space="0" w:color="auto"/>
              <w:right w:val="single" w:sz="4" w:space="0" w:color="auto"/>
            </w:tcBorders>
            <w:shd w:val="clear" w:color="auto" w:fill="auto"/>
          </w:tcPr>
          <w:p w14:paraId="1C98879B"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vAlign w:val="center"/>
          </w:tcPr>
          <w:p w14:paraId="22970466" w14:textId="77777777" w:rsidR="00D00B0C" w:rsidRPr="001C0E1B" w:rsidRDefault="00D00B0C" w:rsidP="0087545D">
            <w:pPr>
              <w:pStyle w:val="TAC"/>
              <w:rPr>
                <w:sz w:val="16"/>
                <w:szCs w:val="16"/>
              </w:rPr>
            </w:pPr>
            <w:r>
              <w:rPr>
                <w:szCs w:val="18"/>
                <w:lang w:val="en-US"/>
              </w:rPr>
              <w:t>52</w:t>
            </w:r>
          </w:p>
        </w:tc>
        <w:tc>
          <w:tcPr>
            <w:tcW w:w="1108" w:type="dxa"/>
            <w:vMerge w:val="restart"/>
            <w:tcBorders>
              <w:top w:val="nil"/>
              <w:left w:val="single" w:sz="4" w:space="0" w:color="auto"/>
              <w:right w:val="single" w:sz="4" w:space="0" w:color="auto"/>
            </w:tcBorders>
            <w:shd w:val="clear" w:color="auto" w:fill="auto"/>
            <w:vAlign w:val="center"/>
          </w:tcPr>
          <w:p w14:paraId="169094A6" w14:textId="5060CF05" w:rsidR="00D00B0C" w:rsidRPr="001C0E1B" w:rsidRDefault="00D00B0C" w:rsidP="0087545D">
            <w:pPr>
              <w:pStyle w:val="TAC"/>
              <w:rPr>
                <w:sz w:val="16"/>
                <w:szCs w:val="16"/>
              </w:rPr>
            </w:pPr>
            <w:del w:id="197" w:author="Anritsu" w:date="2021-08-21T18:32:00Z">
              <w:r w:rsidDel="00447689">
                <w:rPr>
                  <w:szCs w:val="18"/>
                  <w:lang w:val="en-US"/>
                </w:rPr>
                <w:delText>TBD</w:delText>
              </w:r>
            </w:del>
            <w:ins w:id="198" w:author="Anritsu" w:date="2021-08-21T18:32:00Z">
              <w:r w:rsidR="00447689">
                <w:rPr>
                  <w:szCs w:val="18"/>
                  <w:lang w:val="en-US"/>
                </w:rPr>
                <w:t>24</w:t>
              </w:r>
            </w:ins>
          </w:p>
        </w:tc>
        <w:tc>
          <w:tcPr>
            <w:tcW w:w="1108" w:type="dxa"/>
            <w:tcBorders>
              <w:left w:val="single" w:sz="4" w:space="0" w:color="auto"/>
              <w:bottom w:val="single" w:sz="4" w:space="0" w:color="auto"/>
              <w:right w:val="single" w:sz="4" w:space="0" w:color="auto"/>
            </w:tcBorders>
            <w:vAlign w:val="center"/>
          </w:tcPr>
          <w:p w14:paraId="43A364BE" w14:textId="77777777" w:rsidR="00D00B0C" w:rsidRPr="001C0E1B" w:rsidRDefault="00D00B0C" w:rsidP="0087545D">
            <w:pPr>
              <w:pStyle w:val="TAC"/>
              <w:rPr>
                <w:sz w:val="16"/>
                <w:szCs w:val="16"/>
              </w:rPr>
            </w:pPr>
            <w:r>
              <w:rPr>
                <w:szCs w:val="18"/>
                <w:lang w:val="en-US"/>
              </w:rPr>
              <w:t>52</w:t>
            </w:r>
          </w:p>
        </w:tc>
        <w:tc>
          <w:tcPr>
            <w:tcW w:w="1108" w:type="dxa"/>
            <w:vMerge w:val="restart"/>
            <w:tcBorders>
              <w:top w:val="nil"/>
              <w:left w:val="single" w:sz="4" w:space="0" w:color="auto"/>
              <w:right w:val="single" w:sz="4" w:space="0" w:color="auto"/>
            </w:tcBorders>
            <w:shd w:val="clear" w:color="auto" w:fill="auto"/>
            <w:vAlign w:val="center"/>
          </w:tcPr>
          <w:p w14:paraId="6E5CAEF4" w14:textId="0A2ACBB0" w:rsidR="00D00B0C" w:rsidRPr="001C0E1B" w:rsidRDefault="00D00B0C" w:rsidP="0087545D">
            <w:pPr>
              <w:pStyle w:val="TAC"/>
              <w:rPr>
                <w:sz w:val="16"/>
                <w:szCs w:val="16"/>
              </w:rPr>
            </w:pPr>
            <w:del w:id="199" w:author="Anritsu" w:date="2021-08-21T18:32:00Z">
              <w:r w:rsidDel="00447689">
                <w:rPr>
                  <w:szCs w:val="18"/>
                  <w:lang w:val="en-US"/>
                </w:rPr>
                <w:delText>TBD</w:delText>
              </w:r>
            </w:del>
            <w:ins w:id="200" w:author="Anritsu" w:date="2021-08-21T18:32:00Z">
              <w:r w:rsidR="00447689">
                <w:rPr>
                  <w:szCs w:val="18"/>
                  <w:lang w:val="en-US"/>
                </w:rPr>
                <w:t>66</w:t>
              </w:r>
            </w:ins>
          </w:p>
        </w:tc>
      </w:tr>
      <w:tr w:rsidR="00D00B0C" w:rsidRPr="001C0E1B" w14:paraId="4C9C63EE" w14:textId="77777777" w:rsidTr="0087545D">
        <w:trPr>
          <w:trHeight w:val="130"/>
          <w:jc w:val="center"/>
        </w:trPr>
        <w:tc>
          <w:tcPr>
            <w:tcW w:w="2157" w:type="dxa"/>
            <w:vMerge/>
            <w:tcBorders>
              <w:left w:val="single" w:sz="4" w:space="0" w:color="auto"/>
              <w:bottom w:val="single" w:sz="4" w:space="0" w:color="auto"/>
              <w:right w:val="single" w:sz="4" w:space="0" w:color="auto"/>
            </w:tcBorders>
            <w:shd w:val="clear" w:color="auto" w:fill="auto"/>
          </w:tcPr>
          <w:p w14:paraId="395C65BC"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8B7BBA2" w14:textId="77777777" w:rsidR="00D00B0C" w:rsidRPr="001C0E1B" w:rsidRDefault="00D00B0C" w:rsidP="0087545D">
            <w:pPr>
              <w:pStyle w:val="TAC"/>
            </w:pPr>
            <w:r>
              <w:rPr>
                <w:rFonts w:cs="Arial"/>
                <w:lang w:val="en-US"/>
              </w:rPr>
              <w:t>3</w:t>
            </w:r>
          </w:p>
        </w:tc>
        <w:tc>
          <w:tcPr>
            <w:tcW w:w="892" w:type="dxa"/>
            <w:vMerge/>
            <w:tcBorders>
              <w:left w:val="single" w:sz="4" w:space="0" w:color="auto"/>
              <w:bottom w:val="single" w:sz="4" w:space="0" w:color="auto"/>
              <w:right w:val="single" w:sz="4" w:space="0" w:color="auto"/>
            </w:tcBorders>
            <w:shd w:val="clear" w:color="auto" w:fill="auto"/>
          </w:tcPr>
          <w:p w14:paraId="2BA603A1"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vAlign w:val="center"/>
          </w:tcPr>
          <w:p w14:paraId="1AE5FFCC" w14:textId="77777777" w:rsidR="00D00B0C" w:rsidRPr="001C0E1B" w:rsidRDefault="00D00B0C" w:rsidP="0087545D">
            <w:pPr>
              <w:pStyle w:val="TAC"/>
              <w:rPr>
                <w:sz w:val="16"/>
                <w:szCs w:val="16"/>
              </w:rPr>
            </w:pPr>
            <w:r>
              <w:rPr>
                <w:szCs w:val="18"/>
                <w:lang w:val="en-US"/>
              </w:rPr>
              <w:t>106</w:t>
            </w:r>
          </w:p>
        </w:tc>
        <w:tc>
          <w:tcPr>
            <w:tcW w:w="1108" w:type="dxa"/>
            <w:vMerge/>
            <w:tcBorders>
              <w:left w:val="single" w:sz="4" w:space="0" w:color="auto"/>
              <w:bottom w:val="single" w:sz="4" w:space="0" w:color="auto"/>
              <w:right w:val="single" w:sz="4" w:space="0" w:color="auto"/>
            </w:tcBorders>
            <w:shd w:val="clear" w:color="auto" w:fill="auto"/>
          </w:tcPr>
          <w:p w14:paraId="0492F374" w14:textId="77777777" w:rsidR="00D00B0C" w:rsidRPr="001C0E1B" w:rsidRDefault="00D00B0C" w:rsidP="0087545D">
            <w:pPr>
              <w:pStyle w:val="TAC"/>
              <w:rPr>
                <w:sz w:val="16"/>
                <w:szCs w:val="16"/>
              </w:rPr>
            </w:pPr>
          </w:p>
        </w:tc>
        <w:tc>
          <w:tcPr>
            <w:tcW w:w="1108" w:type="dxa"/>
            <w:tcBorders>
              <w:left w:val="single" w:sz="4" w:space="0" w:color="auto"/>
              <w:bottom w:val="single" w:sz="4" w:space="0" w:color="auto"/>
              <w:right w:val="single" w:sz="4" w:space="0" w:color="auto"/>
            </w:tcBorders>
            <w:vAlign w:val="center"/>
          </w:tcPr>
          <w:p w14:paraId="1492616A" w14:textId="77777777" w:rsidR="00D00B0C" w:rsidRPr="001C0E1B" w:rsidRDefault="00D00B0C" w:rsidP="0087545D">
            <w:pPr>
              <w:pStyle w:val="TAC"/>
              <w:rPr>
                <w:sz w:val="16"/>
                <w:szCs w:val="16"/>
              </w:rPr>
            </w:pPr>
            <w:r>
              <w:rPr>
                <w:szCs w:val="18"/>
                <w:lang w:val="en-US"/>
              </w:rPr>
              <w:t>106</w:t>
            </w:r>
          </w:p>
        </w:tc>
        <w:tc>
          <w:tcPr>
            <w:tcW w:w="1108" w:type="dxa"/>
            <w:vMerge/>
            <w:tcBorders>
              <w:left w:val="single" w:sz="4" w:space="0" w:color="auto"/>
              <w:bottom w:val="single" w:sz="4" w:space="0" w:color="auto"/>
              <w:right w:val="single" w:sz="4" w:space="0" w:color="auto"/>
            </w:tcBorders>
            <w:shd w:val="clear" w:color="auto" w:fill="auto"/>
          </w:tcPr>
          <w:p w14:paraId="4EAFE2CB" w14:textId="77777777" w:rsidR="00D00B0C" w:rsidRPr="001C0E1B" w:rsidRDefault="00D00B0C" w:rsidP="0087545D">
            <w:pPr>
              <w:pStyle w:val="TAC"/>
              <w:rPr>
                <w:sz w:val="16"/>
                <w:szCs w:val="16"/>
              </w:rPr>
            </w:pPr>
          </w:p>
        </w:tc>
      </w:tr>
      <w:tr w:rsidR="00D00B0C" w:rsidRPr="001C0E1B" w14:paraId="773B8208" w14:textId="77777777" w:rsidTr="0087545D">
        <w:trPr>
          <w:trHeight w:val="130"/>
          <w:jc w:val="center"/>
        </w:trPr>
        <w:tc>
          <w:tcPr>
            <w:tcW w:w="2157" w:type="dxa"/>
            <w:tcBorders>
              <w:left w:val="single" w:sz="4" w:space="0" w:color="auto"/>
              <w:bottom w:val="nil"/>
              <w:right w:val="single" w:sz="4" w:space="0" w:color="auto"/>
            </w:tcBorders>
            <w:shd w:val="clear" w:color="auto" w:fill="auto"/>
          </w:tcPr>
          <w:p w14:paraId="26B287AA" w14:textId="77777777" w:rsidR="00D00B0C" w:rsidRPr="001C0E1B" w:rsidRDefault="00D00B0C" w:rsidP="0087545D">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2A0B554F" w14:textId="77777777" w:rsidR="00D00B0C" w:rsidRPr="001C0E1B" w:rsidRDefault="00D00B0C" w:rsidP="0087545D">
            <w:pPr>
              <w:pStyle w:val="TAC"/>
            </w:pPr>
            <w:r w:rsidRPr="001C0E1B">
              <w:t>1</w:t>
            </w:r>
          </w:p>
        </w:tc>
        <w:tc>
          <w:tcPr>
            <w:tcW w:w="892" w:type="dxa"/>
            <w:tcBorders>
              <w:left w:val="single" w:sz="4" w:space="0" w:color="auto"/>
              <w:bottom w:val="nil"/>
              <w:right w:val="single" w:sz="4" w:space="0" w:color="auto"/>
            </w:tcBorders>
            <w:shd w:val="clear" w:color="auto" w:fill="auto"/>
          </w:tcPr>
          <w:p w14:paraId="0FD4754B"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64A47D8F" w14:textId="77777777" w:rsidR="00D00B0C" w:rsidRPr="001C0E1B" w:rsidRDefault="00D00B0C" w:rsidP="0087545D">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1571C373" w14:textId="77777777" w:rsidR="00D00B0C" w:rsidRPr="001C0E1B" w:rsidRDefault="00D00B0C" w:rsidP="0087545D">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4863C6DA" w14:textId="77777777" w:rsidR="00D00B0C" w:rsidRPr="001C0E1B" w:rsidRDefault="00D00B0C" w:rsidP="0087545D">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36D07C40" w14:textId="77777777" w:rsidR="00D00B0C" w:rsidRPr="001C0E1B" w:rsidRDefault="00D00B0C" w:rsidP="0087545D">
            <w:pPr>
              <w:pStyle w:val="TAC"/>
              <w:rPr>
                <w:szCs w:val="18"/>
              </w:rPr>
            </w:pPr>
            <w:r w:rsidRPr="001C0E1B">
              <w:rPr>
                <w:szCs w:val="18"/>
              </w:rPr>
              <w:t>TDD</w:t>
            </w:r>
          </w:p>
        </w:tc>
      </w:tr>
      <w:tr w:rsidR="00D00B0C" w:rsidRPr="001C0E1B" w14:paraId="29F4F66B" w14:textId="77777777" w:rsidTr="0087545D">
        <w:trPr>
          <w:trHeight w:val="130"/>
          <w:jc w:val="center"/>
        </w:trPr>
        <w:tc>
          <w:tcPr>
            <w:tcW w:w="2157" w:type="dxa"/>
            <w:tcBorders>
              <w:top w:val="nil"/>
              <w:left w:val="single" w:sz="4" w:space="0" w:color="auto"/>
              <w:bottom w:val="nil"/>
              <w:right w:val="single" w:sz="4" w:space="0" w:color="auto"/>
            </w:tcBorders>
            <w:shd w:val="clear" w:color="auto" w:fill="auto"/>
          </w:tcPr>
          <w:p w14:paraId="40F8647E"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14340BB8" w14:textId="77777777" w:rsidR="00D00B0C" w:rsidRPr="001C0E1B" w:rsidRDefault="00D00B0C"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2BB2526F"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731135D3" w14:textId="77777777" w:rsidR="00D00B0C" w:rsidRPr="001C0E1B" w:rsidRDefault="00D00B0C" w:rsidP="0087545D">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764AE71F"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329179B0" w14:textId="77777777" w:rsidR="00D00B0C" w:rsidRPr="001C0E1B" w:rsidRDefault="00D00B0C" w:rsidP="0087545D">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11F61E4C" w14:textId="77777777" w:rsidR="00D00B0C" w:rsidRPr="001C0E1B" w:rsidRDefault="00D00B0C" w:rsidP="0087545D">
            <w:pPr>
              <w:pStyle w:val="TAC"/>
            </w:pPr>
          </w:p>
        </w:tc>
      </w:tr>
      <w:tr w:rsidR="00D00B0C" w:rsidRPr="001C0E1B" w14:paraId="35029B41" w14:textId="77777777" w:rsidTr="0087545D">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359E322D"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10F7B0E2" w14:textId="77777777" w:rsidR="00D00B0C" w:rsidRPr="001C0E1B" w:rsidRDefault="00D00B0C"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9497AFD"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62FFE7D1" w14:textId="77777777" w:rsidR="00D00B0C" w:rsidRPr="001C0E1B" w:rsidRDefault="00D00B0C" w:rsidP="0087545D">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0E6D27B4"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0C98D1A7" w14:textId="77777777" w:rsidR="00D00B0C" w:rsidRPr="001C0E1B" w:rsidRDefault="00D00B0C" w:rsidP="0087545D">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5DAF9C0E" w14:textId="77777777" w:rsidR="00D00B0C" w:rsidRPr="001C0E1B" w:rsidRDefault="00D00B0C" w:rsidP="0087545D">
            <w:pPr>
              <w:pStyle w:val="TAC"/>
            </w:pPr>
          </w:p>
        </w:tc>
      </w:tr>
      <w:tr w:rsidR="00D00B0C" w:rsidRPr="001C0E1B" w14:paraId="4B068AC0" w14:textId="77777777" w:rsidTr="0087545D">
        <w:trPr>
          <w:trHeight w:val="130"/>
          <w:jc w:val="center"/>
        </w:trPr>
        <w:tc>
          <w:tcPr>
            <w:tcW w:w="2157" w:type="dxa"/>
            <w:tcBorders>
              <w:left w:val="single" w:sz="4" w:space="0" w:color="auto"/>
              <w:bottom w:val="nil"/>
              <w:right w:val="single" w:sz="4" w:space="0" w:color="auto"/>
            </w:tcBorders>
            <w:shd w:val="clear" w:color="auto" w:fill="auto"/>
          </w:tcPr>
          <w:p w14:paraId="400AE21B" w14:textId="77777777" w:rsidR="00D00B0C" w:rsidRPr="001C0E1B" w:rsidRDefault="00D00B0C" w:rsidP="0087545D">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7C91094F" w14:textId="77777777" w:rsidR="00D00B0C" w:rsidRPr="001C0E1B" w:rsidRDefault="00D00B0C" w:rsidP="0087545D">
            <w:pPr>
              <w:pStyle w:val="TAC"/>
            </w:pPr>
            <w:r w:rsidRPr="001C0E1B">
              <w:t>1</w:t>
            </w:r>
          </w:p>
        </w:tc>
        <w:tc>
          <w:tcPr>
            <w:tcW w:w="892" w:type="dxa"/>
            <w:tcBorders>
              <w:left w:val="single" w:sz="4" w:space="0" w:color="auto"/>
              <w:bottom w:val="nil"/>
              <w:right w:val="single" w:sz="4" w:space="0" w:color="auto"/>
            </w:tcBorders>
            <w:shd w:val="clear" w:color="auto" w:fill="auto"/>
          </w:tcPr>
          <w:p w14:paraId="631F244B"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3CC0302E" w14:textId="77777777" w:rsidR="00D00B0C" w:rsidRPr="001C0E1B" w:rsidRDefault="00D00B0C" w:rsidP="0087545D">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340533DF" w14:textId="77777777" w:rsidR="00D00B0C" w:rsidRPr="001C0E1B" w:rsidRDefault="00D00B0C" w:rsidP="0087545D">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46A3BFB6" w14:textId="77777777" w:rsidR="00D00B0C" w:rsidRPr="001C0E1B" w:rsidRDefault="00D00B0C" w:rsidP="0087545D">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12FE90D2" w14:textId="77777777" w:rsidR="00D00B0C" w:rsidRPr="001C0E1B" w:rsidRDefault="00D00B0C" w:rsidP="0087545D">
            <w:pPr>
              <w:pStyle w:val="TAC"/>
              <w:rPr>
                <w:szCs w:val="18"/>
              </w:rPr>
            </w:pPr>
            <w:r w:rsidRPr="001C0E1B">
              <w:t>TDDConf.3.1</w:t>
            </w:r>
          </w:p>
        </w:tc>
      </w:tr>
      <w:tr w:rsidR="00D00B0C" w:rsidRPr="001C0E1B" w14:paraId="61438241" w14:textId="77777777" w:rsidTr="0087545D">
        <w:trPr>
          <w:trHeight w:val="130"/>
          <w:jc w:val="center"/>
        </w:trPr>
        <w:tc>
          <w:tcPr>
            <w:tcW w:w="2157" w:type="dxa"/>
            <w:tcBorders>
              <w:top w:val="nil"/>
              <w:left w:val="single" w:sz="4" w:space="0" w:color="auto"/>
              <w:bottom w:val="nil"/>
              <w:right w:val="single" w:sz="4" w:space="0" w:color="auto"/>
            </w:tcBorders>
            <w:shd w:val="clear" w:color="auto" w:fill="auto"/>
          </w:tcPr>
          <w:p w14:paraId="5505C602"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598A27E5" w14:textId="77777777" w:rsidR="00D00B0C" w:rsidRPr="001C0E1B" w:rsidRDefault="00D00B0C"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24296EFC"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64937783" w14:textId="77777777" w:rsidR="00D00B0C" w:rsidRPr="001C0E1B" w:rsidRDefault="00D00B0C" w:rsidP="0087545D">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085CBEC0"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690E7D47" w14:textId="77777777" w:rsidR="00D00B0C" w:rsidRPr="001C0E1B" w:rsidRDefault="00D00B0C" w:rsidP="0087545D">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6BE8E91A" w14:textId="77777777" w:rsidR="00D00B0C" w:rsidRPr="001C0E1B" w:rsidRDefault="00D00B0C" w:rsidP="0087545D">
            <w:pPr>
              <w:pStyle w:val="TAC"/>
            </w:pPr>
          </w:p>
        </w:tc>
      </w:tr>
      <w:tr w:rsidR="00D00B0C" w:rsidRPr="001C0E1B" w14:paraId="3B89B069" w14:textId="77777777" w:rsidTr="0087545D">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5E8E288"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02478355" w14:textId="77777777" w:rsidR="00D00B0C" w:rsidRPr="001C0E1B" w:rsidRDefault="00D00B0C"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C85F42D"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09F520D8" w14:textId="77777777" w:rsidR="00D00B0C" w:rsidRPr="001C0E1B" w:rsidRDefault="00D00B0C" w:rsidP="0087545D">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1BF9B54F"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55AD60C8" w14:textId="77777777" w:rsidR="00D00B0C" w:rsidRPr="001C0E1B" w:rsidRDefault="00D00B0C" w:rsidP="0087545D">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7766BDBB" w14:textId="77777777" w:rsidR="00D00B0C" w:rsidRPr="001C0E1B" w:rsidRDefault="00D00B0C" w:rsidP="0087545D">
            <w:pPr>
              <w:pStyle w:val="TAC"/>
            </w:pPr>
          </w:p>
        </w:tc>
      </w:tr>
      <w:tr w:rsidR="00D00B0C" w:rsidRPr="001C0E1B" w14:paraId="49BDB400" w14:textId="77777777" w:rsidTr="0087545D">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2C418131" w14:textId="77777777" w:rsidR="00D00B0C" w:rsidRPr="001C0E1B" w:rsidRDefault="00D00B0C" w:rsidP="0087545D">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6805EE7E" w14:textId="77777777" w:rsidR="00D00B0C" w:rsidRPr="001C0E1B" w:rsidRDefault="00D00B0C" w:rsidP="0087545D">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469B52BB" w14:textId="77777777" w:rsidR="00D00B0C" w:rsidRPr="001C0E1B" w:rsidRDefault="00D00B0C" w:rsidP="0087545D">
            <w:pPr>
              <w:pStyle w:val="TAC"/>
            </w:pPr>
          </w:p>
        </w:tc>
        <w:tc>
          <w:tcPr>
            <w:tcW w:w="1108" w:type="dxa"/>
            <w:tcBorders>
              <w:top w:val="single" w:sz="4" w:space="0" w:color="auto"/>
              <w:left w:val="single" w:sz="4" w:space="0" w:color="auto"/>
              <w:right w:val="single" w:sz="4" w:space="0" w:color="auto"/>
            </w:tcBorders>
            <w:hideMark/>
          </w:tcPr>
          <w:p w14:paraId="4FC1AC8B" w14:textId="77777777" w:rsidR="00D00B0C" w:rsidRPr="001C0E1B" w:rsidRDefault="00D00B0C" w:rsidP="0087545D">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54053DD1" w14:textId="77777777" w:rsidR="00D00B0C" w:rsidRPr="001C0E1B" w:rsidRDefault="00D00B0C" w:rsidP="0087545D">
            <w:pPr>
              <w:pStyle w:val="TAC"/>
            </w:pPr>
            <w:r w:rsidRPr="001C0E1B">
              <w:t>-</w:t>
            </w:r>
          </w:p>
        </w:tc>
        <w:tc>
          <w:tcPr>
            <w:tcW w:w="1108" w:type="dxa"/>
            <w:tcBorders>
              <w:top w:val="single" w:sz="4" w:space="0" w:color="auto"/>
              <w:left w:val="single" w:sz="4" w:space="0" w:color="auto"/>
              <w:right w:val="single" w:sz="4" w:space="0" w:color="auto"/>
            </w:tcBorders>
            <w:hideMark/>
          </w:tcPr>
          <w:p w14:paraId="6821554A" w14:textId="77777777" w:rsidR="00D00B0C" w:rsidRPr="001C0E1B" w:rsidRDefault="00D00B0C" w:rsidP="0087545D">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61D1D3F8" w14:textId="77777777" w:rsidR="00D00B0C" w:rsidRPr="001C0E1B" w:rsidRDefault="00D00B0C" w:rsidP="0087545D">
            <w:pPr>
              <w:pStyle w:val="TAC"/>
            </w:pPr>
            <w:r w:rsidRPr="001C0E1B">
              <w:t>-</w:t>
            </w:r>
          </w:p>
        </w:tc>
      </w:tr>
      <w:tr w:rsidR="00D00B0C" w:rsidRPr="001C0E1B" w14:paraId="388C95BC" w14:textId="77777777" w:rsidTr="0087545D">
        <w:trPr>
          <w:trHeight w:val="127"/>
          <w:jc w:val="center"/>
        </w:trPr>
        <w:tc>
          <w:tcPr>
            <w:tcW w:w="2157" w:type="dxa"/>
            <w:tcBorders>
              <w:top w:val="nil"/>
              <w:left w:val="single" w:sz="4" w:space="0" w:color="auto"/>
              <w:bottom w:val="nil"/>
              <w:right w:val="single" w:sz="4" w:space="0" w:color="auto"/>
            </w:tcBorders>
            <w:shd w:val="clear" w:color="auto" w:fill="auto"/>
          </w:tcPr>
          <w:p w14:paraId="0DAF34DA"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158B424D" w14:textId="77777777" w:rsidR="00D00B0C" w:rsidRPr="001C0E1B" w:rsidRDefault="00D00B0C"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1A7B32CE" w14:textId="77777777" w:rsidR="00D00B0C" w:rsidRPr="001C0E1B" w:rsidRDefault="00D00B0C" w:rsidP="0087545D">
            <w:pPr>
              <w:pStyle w:val="TAC"/>
            </w:pPr>
          </w:p>
        </w:tc>
        <w:tc>
          <w:tcPr>
            <w:tcW w:w="1108" w:type="dxa"/>
            <w:tcBorders>
              <w:left w:val="single" w:sz="4" w:space="0" w:color="auto"/>
              <w:right w:val="single" w:sz="4" w:space="0" w:color="auto"/>
            </w:tcBorders>
          </w:tcPr>
          <w:p w14:paraId="0358D079" w14:textId="77777777" w:rsidR="00D00B0C" w:rsidRPr="001C0E1B" w:rsidRDefault="00D00B0C" w:rsidP="0087545D">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014257F3" w14:textId="77777777" w:rsidR="00D00B0C" w:rsidRPr="001C0E1B" w:rsidRDefault="00D00B0C" w:rsidP="0087545D">
            <w:pPr>
              <w:pStyle w:val="TAC"/>
            </w:pPr>
          </w:p>
        </w:tc>
        <w:tc>
          <w:tcPr>
            <w:tcW w:w="1108" w:type="dxa"/>
            <w:tcBorders>
              <w:left w:val="single" w:sz="4" w:space="0" w:color="auto"/>
              <w:right w:val="single" w:sz="4" w:space="0" w:color="auto"/>
            </w:tcBorders>
          </w:tcPr>
          <w:p w14:paraId="6934BC46" w14:textId="77777777" w:rsidR="00D00B0C" w:rsidRPr="001C0E1B" w:rsidRDefault="00D00B0C" w:rsidP="0087545D">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2727AFB6" w14:textId="77777777" w:rsidR="00D00B0C" w:rsidRPr="001C0E1B" w:rsidRDefault="00D00B0C" w:rsidP="0087545D">
            <w:pPr>
              <w:pStyle w:val="TAC"/>
            </w:pPr>
          </w:p>
        </w:tc>
      </w:tr>
      <w:tr w:rsidR="00D00B0C" w:rsidRPr="001C0E1B" w14:paraId="076EA218" w14:textId="77777777" w:rsidTr="0087545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0459251E"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6AF19EE0" w14:textId="77777777" w:rsidR="00D00B0C" w:rsidRPr="001C0E1B" w:rsidRDefault="00D00B0C"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5268F34E"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1F4AE1F6" w14:textId="77777777" w:rsidR="00D00B0C" w:rsidRPr="001C0E1B" w:rsidRDefault="00D00B0C" w:rsidP="0087545D">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16CB600E"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1330A9B8" w14:textId="77777777" w:rsidR="00D00B0C" w:rsidRPr="001C0E1B" w:rsidRDefault="00D00B0C" w:rsidP="0087545D">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4CEBA6E6" w14:textId="77777777" w:rsidR="00D00B0C" w:rsidRPr="001C0E1B" w:rsidRDefault="00D00B0C" w:rsidP="0087545D">
            <w:pPr>
              <w:pStyle w:val="TAC"/>
            </w:pPr>
          </w:p>
        </w:tc>
      </w:tr>
      <w:tr w:rsidR="00D00B0C" w:rsidRPr="001C0E1B" w14:paraId="0693DBDF" w14:textId="77777777" w:rsidTr="0087545D">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3A4D32B5" w14:textId="77777777" w:rsidR="00D00B0C" w:rsidRPr="001C0E1B" w:rsidRDefault="00D00B0C" w:rsidP="0087545D">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3E9F283D" w14:textId="77777777" w:rsidR="00D00B0C" w:rsidRPr="001C0E1B" w:rsidRDefault="00D00B0C" w:rsidP="0087545D">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7AD787DE" w14:textId="77777777" w:rsidR="00D00B0C" w:rsidRPr="001C0E1B" w:rsidRDefault="00D00B0C" w:rsidP="0087545D">
            <w:pPr>
              <w:pStyle w:val="TAC"/>
            </w:pPr>
          </w:p>
        </w:tc>
        <w:tc>
          <w:tcPr>
            <w:tcW w:w="1108" w:type="dxa"/>
            <w:tcBorders>
              <w:top w:val="single" w:sz="4" w:space="0" w:color="auto"/>
              <w:left w:val="single" w:sz="4" w:space="0" w:color="auto"/>
              <w:right w:val="single" w:sz="4" w:space="0" w:color="auto"/>
            </w:tcBorders>
          </w:tcPr>
          <w:p w14:paraId="39845C70" w14:textId="77777777" w:rsidR="00D00B0C" w:rsidRPr="001C0E1B" w:rsidRDefault="00D00B0C" w:rsidP="0087545D">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25DB1A38" w14:textId="77777777" w:rsidR="00D00B0C" w:rsidRPr="001C0E1B" w:rsidRDefault="00D00B0C" w:rsidP="0087545D">
            <w:pPr>
              <w:pStyle w:val="TAC"/>
            </w:pPr>
            <w:r w:rsidRPr="001C0E1B">
              <w:t>-</w:t>
            </w:r>
          </w:p>
        </w:tc>
        <w:tc>
          <w:tcPr>
            <w:tcW w:w="1108" w:type="dxa"/>
            <w:tcBorders>
              <w:top w:val="single" w:sz="4" w:space="0" w:color="auto"/>
              <w:left w:val="single" w:sz="4" w:space="0" w:color="auto"/>
              <w:right w:val="single" w:sz="4" w:space="0" w:color="auto"/>
            </w:tcBorders>
          </w:tcPr>
          <w:p w14:paraId="61898E8A" w14:textId="77777777" w:rsidR="00D00B0C" w:rsidRPr="001C0E1B" w:rsidRDefault="00D00B0C" w:rsidP="0087545D">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752E26CF" w14:textId="77777777" w:rsidR="00D00B0C" w:rsidRPr="001C0E1B" w:rsidRDefault="00D00B0C" w:rsidP="0087545D">
            <w:pPr>
              <w:pStyle w:val="TAC"/>
            </w:pPr>
            <w:r w:rsidRPr="001C0E1B">
              <w:t>-</w:t>
            </w:r>
          </w:p>
        </w:tc>
      </w:tr>
      <w:tr w:rsidR="00D00B0C" w:rsidRPr="001C0E1B" w14:paraId="1B973594" w14:textId="77777777" w:rsidTr="0087545D">
        <w:trPr>
          <w:trHeight w:val="127"/>
          <w:jc w:val="center"/>
        </w:trPr>
        <w:tc>
          <w:tcPr>
            <w:tcW w:w="2157" w:type="dxa"/>
            <w:tcBorders>
              <w:top w:val="nil"/>
              <w:left w:val="single" w:sz="4" w:space="0" w:color="auto"/>
              <w:bottom w:val="nil"/>
              <w:right w:val="single" w:sz="4" w:space="0" w:color="auto"/>
            </w:tcBorders>
            <w:shd w:val="clear" w:color="auto" w:fill="auto"/>
          </w:tcPr>
          <w:p w14:paraId="7166B979"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0CE65165" w14:textId="77777777" w:rsidR="00D00B0C" w:rsidRPr="001C0E1B" w:rsidRDefault="00D00B0C"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ACD3BAC" w14:textId="77777777" w:rsidR="00D00B0C" w:rsidRPr="001C0E1B" w:rsidRDefault="00D00B0C" w:rsidP="0087545D">
            <w:pPr>
              <w:pStyle w:val="TAC"/>
            </w:pPr>
          </w:p>
        </w:tc>
        <w:tc>
          <w:tcPr>
            <w:tcW w:w="1108" w:type="dxa"/>
            <w:tcBorders>
              <w:left w:val="single" w:sz="4" w:space="0" w:color="auto"/>
              <w:right w:val="single" w:sz="4" w:space="0" w:color="auto"/>
            </w:tcBorders>
          </w:tcPr>
          <w:p w14:paraId="2E77273A" w14:textId="77777777" w:rsidR="00D00B0C" w:rsidRPr="001C0E1B" w:rsidRDefault="00D00B0C" w:rsidP="0087545D">
            <w:pPr>
              <w:pStyle w:val="TAC"/>
            </w:pPr>
            <w:r w:rsidRPr="001C0E1B">
              <w:rPr>
                <w:sz w:val="16"/>
                <w:szCs w:val="16"/>
              </w:rPr>
              <w:t>CR.1.1 TDD</w:t>
            </w:r>
          </w:p>
        </w:tc>
        <w:tc>
          <w:tcPr>
            <w:tcW w:w="1108" w:type="dxa"/>
            <w:tcBorders>
              <w:left w:val="single" w:sz="4" w:space="0" w:color="auto"/>
              <w:right w:val="single" w:sz="4" w:space="0" w:color="auto"/>
            </w:tcBorders>
          </w:tcPr>
          <w:p w14:paraId="2C28ABB8" w14:textId="77777777" w:rsidR="00D00B0C" w:rsidRPr="001C0E1B" w:rsidRDefault="00D00B0C" w:rsidP="0087545D">
            <w:pPr>
              <w:pStyle w:val="TAC"/>
            </w:pPr>
            <w:r w:rsidRPr="001C0E1B">
              <w:t>-</w:t>
            </w:r>
          </w:p>
        </w:tc>
        <w:tc>
          <w:tcPr>
            <w:tcW w:w="1108" w:type="dxa"/>
            <w:tcBorders>
              <w:left w:val="single" w:sz="4" w:space="0" w:color="auto"/>
              <w:right w:val="single" w:sz="4" w:space="0" w:color="auto"/>
            </w:tcBorders>
          </w:tcPr>
          <w:p w14:paraId="2F508EE8" w14:textId="77777777" w:rsidR="00D00B0C" w:rsidRPr="001C0E1B" w:rsidRDefault="00D00B0C" w:rsidP="0087545D">
            <w:pPr>
              <w:pStyle w:val="TAC"/>
            </w:pPr>
            <w:r w:rsidRPr="001C0E1B">
              <w:rPr>
                <w:sz w:val="16"/>
                <w:szCs w:val="16"/>
              </w:rPr>
              <w:t>CR.1.1 TDD</w:t>
            </w:r>
          </w:p>
        </w:tc>
        <w:tc>
          <w:tcPr>
            <w:tcW w:w="1108" w:type="dxa"/>
            <w:tcBorders>
              <w:left w:val="single" w:sz="4" w:space="0" w:color="auto"/>
              <w:right w:val="single" w:sz="4" w:space="0" w:color="auto"/>
            </w:tcBorders>
          </w:tcPr>
          <w:p w14:paraId="408724AF" w14:textId="77777777" w:rsidR="00D00B0C" w:rsidRPr="001C0E1B" w:rsidRDefault="00D00B0C" w:rsidP="0087545D">
            <w:pPr>
              <w:pStyle w:val="TAC"/>
            </w:pPr>
            <w:r w:rsidRPr="001C0E1B">
              <w:t>-</w:t>
            </w:r>
          </w:p>
        </w:tc>
      </w:tr>
      <w:tr w:rsidR="00D00B0C" w:rsidRPr="001C0E1B" w14:paraId="5E6C7D65" w14:textId="77777777" w:rsidTr="0087545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12EF26BD"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7BADEE6F" w14:textId="77777777" w:rsidR="00D00B0C" w:rsidRPr="001C0E1B" w:rsidRDefault="00D00B0C"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5AA106FE"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6E96230D" w14:textId="77777777" w:rsidR="00D00B0C" w:rsidRPr="001C0E1B" w:rsidRDefault="00D00B0C" w:rsidP="0087545D">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10CB8F54" w14:textId="77777777" w:rsidR="00D00B0C" w:rsidRPr="001C0E1B" w:rsidRDefault="00D00B0C" w:rsidP="0087545D">
            <w:pPr>
              <w:pStyle w:val="TAC"/>
            </w:pPr>
            <w:r w:rsidRPr="001C0E1B">
              <w:t>-</w:t>
            </w:r>
          </w:p>
        </w:tc>
        <w:tc>
          <w:tcPr>
            <w:tcW w:w="1108" w:type="dxa"/>
            <w:tcBorders>
              <w:left w:val="single" w:sz="4" w:space="0" w:color="auto"/>
              <w:bottom w:val="single" w:sz="4" w:space="0" w:color="auto"/>
              <w:right w:val="single" w:sz="4" w:space="0" w:color="auto"/>
            </w:tcBorders>
          </w:tcPr>
          <w:p w14:paraId="6C4648AE" w14:textId="77777777" w:rsidR="00D00B0C" w:rsidRPr="001C0E1B" w:rsidRDefault="00D00B0C" w:rsidP="0087545D">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5F5F19C5" w14:textId="77777777" w:rsidR="00D00B0C" w:rsidRPr="001C0E1B" w:rsidRDefault="00D00B0C" w:rsidP="0087545D">
            <w:pPr>
              <w:pStyle w:val="TAC"/>
            </w:pPr>
            <w:r w:rsidRPr="001C0E1B">
              <w:t>-</w:t>
            </w:r>
          </w:p>
        </w:tc>
      </w:tr>
      <w:tr w:rsidR="00D00B0C" w:rsidRPr="001C0E1B" w14:paraId="2F5421BE" w14:textId="77777777" w:rsidTr="0087545D">
        <w:trPr>
          <w:trHeight w:val="127"/>
          <w:jc w:val="center"/>
        </w:trPr>
        <w:tc>
          <w:tcPr>
            <w:tcW w:w="2157" w:type="dxa"/>
            <w:tcBorders>
              <w:left w:val="single" w:sz="4" w:space="0" w:color="auto"/>
              <w:bottom w:val="nil"/>
              <w:right w:val="single" w:sz="4" w:space="0" w:color="auto"/>
            </w:tcBorders>
            <w:shd w:val="clear" w:color="auto" w:fill="auto"/>
          </w:tcPr>
          <w:p w14:paraId="03137BF0" w14:textId="77777777" w:rsidR="00D00B0C" w:rsidRPr="001C0E1B" w:rsidRDefault="00D00B0C" w:rsidP="0087545D">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1D865D69" w14:textId="77777777" w:rsidR="00D00B0C" w:rsidRPr="001C0E1B" w:rsidRDefault="00D00B0C" w:rsidP="0087545D">
            <w:pPr>
              <w:pStyle w:val="TAC"/>
            </w:pPr>
            <w:r w:rsidRPr="001C0E1B">
              <w:t>1</w:t>
            </w:r>
          </w:p>
        </w:tc>
        <w:tc>
          <w:tcPr>
            <w:tcW w:w="892" w:type="dxa"/>
            <w:tcBorders>
              <w:left w:val="single" w:sz="4" w:space="0" w:color="auto"/>
              <w:bottom w:val="single" w:sz="4" w:space="0" w:color="auto"/>
              <w:right w:val="single" w:sz="4" w:space="0" w:color="auto"/>
            </w:tcBorders>
          </w:tcPr>
          <w:p w14:paraId="46BA59F7"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761A3AE2" w14:textId="77777777" w:rsidR="00D00B0C" w:rsidRPr="001C0E1B" w:rsidRDefault="00D00B0C" w:rsidP="0087545D">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6751EE5B" w14:textId="77777777" w:rsidR="00D00B0C" w:rsidRPr="001C0E1B" w:rsidRDefault="00D00B0C" w:rsidP="0087545D">
            <w:pPr>
              <w:pStyle w:val="TAC"/>
            </w:pPr>
            <w:r w:rsidRPr="001C0E1B">
              <w:t>-</w:t>
            </w:r>
          </w:p>
        </w:tc>
        <w:tc>
          <w:tcPr>
            <w:tcW w:w="1108" w:type="dxa"/>
            <w:tcBorders>
              <w:left w:val="single" w:sz="4" w:space="0" w:color="auto"/>
              <w:bottom w:val="single" w:sz="4" w:space="0" w:color="auto"/>
              <w:right w:val="single" w:sz="4" w:space="0" w:color="auto"/>
            </w:tcBorders>
          </w:tcPr>
          <w:p w14:paraId="4D31F572" w14:textId="77777777" w:rsidR="00D00B0C" w:rsidRPr="001C0E1B" w:rsidRDefault="00D00B0C" w:rsidP="0087545D">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10A1EED5" w14:textId="77777777" w:rsidR="00D00B0C" w:rsidRPr="001C0E1B" w:rsidRDefault="00D00B0C" w:rsidP="0087545D">
            <w:pPr>
              <w:pStyle w:val="TAC"/>
            </w:pPr>
            <w:r w:rsidRPr="001C0E1B">
              <w:t>-</w:t>
            </w:r>
          </w:p>
        </w:tc>
      </w:tr>
      <w:tr w:rsidR="00D00B0C" w:rsidRPr="001C0E1B" w14:paraId="47120F62" w14:textId="77777777" w:rsidTr="0087545D">
        <w:trPr>
          <w:trHeight w:val="127"/>
          <w:jc w:val="center"/>
        </w:trPr>
        <w:tc>
          <w:tcPr>
            <w:tcW w:w="2157" w:type="dxa"/>
            <w:tcBorders>
              <w:top w:val="nil"/>
              <w:left w:val="single" w:sz="4" w:space="0" w:color="auto"/>
              <w:bottom w:val="nil"/>
              <w:right w:val="single" w:sz="4" w:space="0" w:color="auto"/>
            </w:tcBorders>
            <w:shd w:val="clear" w:color="auto" w:fill="auto"/>
          </w:tcPr>
          <w:p w14:paraId="499F50FC"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7FF2C103" w14:textId="77777777" w:rsidR="00D00B0C" w:rsidRPr="001C0E1B" w:rsidRDefault="00D00B0C" w:rsidP="0087545D">
            <w:pPr>
              <w:pStyle w:val="TAC"/>
            </w:pPr>
            <w:r w:rsidRPr="001C0E1B">
              <w:t>2</w:t>
            </w:r>
          </w:p>
        </w:tc>
        <w:tc>
          <w:tcPr>
            <w:tcW w:w="892" w:type="dxa"/>
            <w:tcBorders>
              <w:left w:val="single" w:sz="4" w:space="0" w:color="auto"/>
              <w:bottom w:val="single" w:sz="4" w:space="0" w:color="auto"/>
              <w:right w:val="single" w:sz="4" w:space="0" w:color="auto"/>
            </w:tcBorders>
          </w:tcPr>
          <w:p w14:paraId="1EE39EC1"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1D4E25F6" w14:textId="77777777" w:rsidR="00D00B0C" w:rsidRPr="001C0E1B" w:rsidRDefault="00D00B0C" w:rsidP="0087545D">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5A130BA8" w14:textId="77777777" w:rsidR="00D00B0C" w:rsidRPr="001C0E1B" w:rsidRDefault="00D00B0C" w:rsidP="0087545D">
            <w:pPr>
              <w:pStyle w:val="TAC"/>
            </w:pPr>
            <w:r w:rsidRPr="001C0E1B">
              <w:t>-</w:t>
            </w:r>
          </w:p>
        </w:tc>
        <w:tc>
          <w:tcPr>
            <w:tcW w:w="1108" w:type="dxa"/>
            <w:tcBorders>
              <w:left w:val="single" w:sz="4" w:space="0" w:color="auto"/>
              <w:bottom w:val="single" w:sz="4" w:space="0" w:color="auto"/>
              <w:right w:val="single" w:sz="4" w:space="0" w:color="auto"/>
            </w:tcBorders>
          </w:tcPr>
          <w:p w14:paraId="27B31C33" w14:textId="77777777" w:rsidR="00D00B0C" w:rsidRPr="001C0E1B" w:rsidRDefault="00D00B0C" w:rsidP="0087545D">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1D4DA726" w14:textId="77777777" w:rsidR="00D00B0C" w:rsidRPr="001C0E1B" w:rsidRDefault="00D00B0C" w:rsidP="0087545D">
            <w:pPr>
              <w:pStyle w:val="TAC"/>
            </w:pPr>
            <w:r w:rsidRPr="001C0E1B">
              <w:t>-</w:t>
            </w:r>
          </w:p>
        </w:tc>
      </w:tr>
      <w:tr w:rsidR="00D00B0C" w:rsidRPr="001C0E1B" w14:paraId="1E1D4C56" w14:textId="77777777" w:rsidTr="0087545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1AE4ED62"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5B7386B7" w14:textId="77777777" w:rsidR="00D00B0C" w:rsidRPr="001C0E1B" w:rsidRDefault="00D00B0C" w:rsidP="0087545D">
            <w:pPr>
              <w:pStyle w:val="TAC"/>
            </w:pPr>
            <w:r w:rsidRPr="001C0E1B">
              <w:t>3</w:t>
            </w:r>
          </w:p>
        </w:tc>
        <w:tc>
          <w:tcPr>
            <w:tcW w:w="892" w:type="dxa"/>
            <w:tcBorders>
              <w:left w:val="single" w:sz="4" w:space="0" w:color="auto"/>
              <w:bottom w:val="single" w:sz="4" w:space="0" w:color="auto"/>
              <w:right w:val="single" w:sz="4" w:space="0" w:color="auto"/>
            </w:tcBorders>
          </w:tcPr>
          <w:p w14:paraId="7A040A92"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0816790E" w14:textId="77777777" w:rsidR="00D00B0C" w:rsidRPr="001C0E1B" w:rsidRDefault="00D00B0C" w:rsidP="0087545D">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612EC4DB" w14:textId="77777777" w:rsidR="00D00B0C" w:rsidRPr="001C0E1B" w:rsidRDefault="00D00B0C" w:rsidP="0087545D">
            <w:pPr>
              <w:pStyle w:val="TAC"/>
            </w:pPr>
            <w:r w:rsidRPr="001C0E1B">
              <w:t>-</w:t>
            </w:r>
          </w:p>
        </w:tc>
        <w:tc>
          <w:tcPr>
            <w:tcW w:w="1108" w:type="dxa"/>
            <w:tcBorders>
              <w:left w:val="single" w:sz="4" w:space="0" w:color="auto"/>
              <w:bottom w:val="single" w:sz="4" w:space="0" w:color="auto"/>
              <w:right w:val="single" w:sz="4" w:space="0" w:color="auto"/>
            </w:tcBorders>
          </w:tcPr>
          <w:p w14:paraId="5A42FD4B" w14:textId="77777777" w:rsidR="00D00B0C" w:rsidRPr="001C0E1B" w:rsidRDefault="00D00B0C" w:rsidP="0087545D">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56FC0A20" w14:textId="77777777" w:rsidR="00D00B0C" w:rsidRPr="001C0E1B" w:rsidRDefault="00D00B0C" w:rsidP="0087545D">
            <w:pPr>
              <w:pStyle w:val="TAC"/>
            </w:pPr>
            <w:r w:rsidRPr="001C0E1B">
              <w:t>-</w:t>
            </w:r>
          </w:p>
        </w:tc>
      </w:tr>
      <w:tr w:rsidR="00D00B0C" w:rsidRPr="001C0E1B" w14:paraId="71FFC0E2" w14:textId="77777777" w:rsidTr="0087545D">
        <w:trPr>
          <w:trHeight w:val="127"/>
          <w:jc w:val="center"/>
        </w:trPr>
        <w:tc>
          <w:tcPr>
            <w:tcW w:w="2157" w:type="dxa"/>
            <w:tcBorders>
              <w:left w:val="single" w:sz="4" w:space="0" w:color="auto"/>
              <w:bottom w:val="nil"/>
              <w:right w:val="single" w:sz="4" w:space="0" w:color="auto"/>
            </w:tcBorders>
            <w:shd w:val="clear" w:color="auto" w:fill="auto"/>
          </w:tcPr>
          <w:p w14:paraId="6506497F" w14:textId="77777777" w:rsidR="00D00B0C" w:rsidRPr="001C0E1B" w:rsidRDefault="00D00B0C" w:rsidP="0087545D">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3D3E6733" w14:textId="77777777" w:rsidR="00D00B0C" w:rsidRPr="001C0E1B" w:rsidRDefault="00D00B0C" w:rsidP="0087545D">
            <w:pPr>
              <w:pStyle w:val="TAC"/>
            </w:pPr>
            <w:r w:rsidRPr="001C0E1B">
              <w:t>1</w:t>
            </w:r>
          </w:p>
        </w:tc>
        <w:tc>
          <w:tcPr>
            <w:tcW w:w="892" w:type="dxa"/>
            <w:tcBorders>
              <w:left w:val="single" w:sz="4" w:space="0" w:color="auto"/>
              <w:bottom w:val="nil"/>
              <w:right w:val="single" w:sz="4" w:space="0" w:color="auto"/>
            </w:tcBorders>
            <w:shd w:val="clear" w:color="auto" w:fill="auto"/>
          </w:tcPr>
          <w:p w14:paraId="1E09F61B"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7F3336D5" w14:textId="77777777" w:rsidR="00D00B0C" w:rsidRPr="001C0E1B" w:rsidRDefault="00D00B0C" w:rsidP="0087545D">
            <w:pPr>
              <w:pStyle w:val="TAC"/>
            </w:pPr>
            <w:r w:rsidRPr="001C0E1B">
              <w:t>SSB.1 FR1</w:t>
            </w:r>
          </w:p>
        </w:tc>
        <w:tc>
          <w:tcPr>
            <w:tcW w:w="1108" w:type="dxa"/>
            <w:tcBorders>
              <w:left w:val="single" w:sz="4" w:space="0" w:color="auto"/>
              <w:bottom w:val="nil"/>
              <w:right w:val="single" w:sz="4" w:space="0" w:color="auto"/>
            </w:tcBorders>
            <w:shd w:val="clear" w:color="auto" w:fill="auto"/>
          </w:tcPr>
          <w:p w14:paraId="6ACB7F17" w14:textId="35C0757E" w:rsidR="00D00B0C" w:rsidRPr="001C0E1B" w:rsidRDefault="00D00B0C" w:rsidP="0087545D">
            <w:pPr>
              <w:pStyle w:val="TAC"/>
            </w:pPr>
            <w:r w:rsidRPr="001C0E1B">
              <w:t>SSB.</w:t>
            </w:r>
            <w:del w:id="201" w:author="Anritsu" w:date="2021-08-21T18:32:00Z">
              <w:r w:rsidRPr="001C0E1B" w:rsidDel="00772408">
                <w:delText xml:space="preserve">1 </w:delText>
              </w:r>
            </w:del>
            <w:ins w:id="202" w:author="Anritsu" w:date="2021-08-21T18:32:00Z">
              <w:r w:rsidR="00772408">
                <w:t>3</w:t>
              </w:r>
              <w:r w:rsidR="00772408" w:rsidRPr="001C0E1B">
                <w:t xml:space="preserve"> </w:t>
              </w:r>
            </w:ins>
            <w:r w:rsidRPr="001C0E1B">
              <w:t>FR2</w:t>
            </w:r>
          </w:p>
        </w:tc>
        <w:tc>
          <w:tcPr>
            <w:tcW w:w="1108" w:type="dxa"/>
            <w:tcBorders>
              <w:left w:val="single" w:sz="4" w:space="0" w:color="auto"/>
              <w:bottom w:val="single" w:sz="4" w:space="0" w:color="auto"/>
              <w:right w:val="single" w:sz="4" w:space="0" w:color="auto"/>
            </w:tcBorders>
          </w:tcPr>
          <w:p w14:paraId="1BD77CFC" w14:textId="77777777" w:rsidR="00D00B0C" w:rsidRPr="001C0E1B" w:rsidRDefault="00D00B0C" w:rsidP="0087545D">
            <w:pPr>
              <w:pStyle w:val="TAC"/>
            </w:pPr>
            <w:r w:rsidRPr="001C0E1B">
              <w:t>SSB.1 FR1</w:t>
            </w:r>
          </w:p>
        </w:tc>
        <w:tc>
          <w:tcPr>
            <w:tcW w:w="1108" w:type="dxa"/>
            <w:tcBorders>
              <w:left w:val="single" w:sz="4" w:space="0" w:color="auto"/>
              <w:bottom w:val="nil"/>
              <w:right w:val="single" w:sz="4" w:space="0" w:color="auto"/>
            </w:tcBorders>
            <w:shd w:val="clear" w:color="auto" w:fill="auto"/>
          </w:tcPr>
          <w:p w14:paraId="34E28B1E" w14:textId="4E00269F" w:rsidR="00D00B0C" w:rsidRPr="001C0E1B" w:rsidRDefault="00D00B0C" w:rsidP="0087545D">
            <w:pPr>
              <w:pStyle w:val="TAC"/>
            </w:pPr>
            <w:r w:rsidRPr="001C0E1B">
              <w:t>SSB.</w:t>
            </w:r>
            <w:del w:id="203" w:author="Anritsu" w:date="2021-08-21T18:32:00Z">
              <w:r w:rsidRPr="001C0E1B" w:rsidDel="00772408">
                <w:delText xml:space="preserve">1 </w:delText>
              </w:r>
            </w:del>
            <w:ins w:id="204" w:author="Anritsu" w:date="2021-08-21T18:32:00Z">
              <w:r w:rsidR="00772408">
                <w:t>3</w:t>
              </w:r>
              <w:r w:rsidR="00772408" w:rsidRPr="001C0E1B">
                <w:t xml:space="preserve"> </w:t>
              </w:r>
            </w:ins>
            <w:r w:rsidRPr="001C0E1B">
              <w:t>FR2</w:t>
            </w:r>
          </w:p>
        </w:tc>
      </w:tr>
      <w:tr w:rsidR="00D00B0C" w:rsidRPr="001C0E1B" w14:paraId="251BFC62" w14:textId="77777777" w:rsidTr="0087545D">
        <w:trPr>
          <w:trHeight w:val="127"/>
          <w:jc w:val="center"/>
        </w:trPr>
        <w:tc>
          <w:tcPr>
            <w:tcW w:w="2157" w:type="dxa"/>
            <w:tcBorders>
              <w:top w:val="nil"/>
              <w:left w:val="single" w:sz="4" w:space="0" w:color="auto"/>
              <w:bottom w:val="nil"/>
              <w:right w:val="single" w:sz="4" w:space="0" w:color="auto"/>
            </w:tcBorders>
            <w:shd w:val="clear" w:color="auto" w:fill="auto"/>
          </w:tcPr>
          <w:p w14:paraId="7B9786C6"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7F1A50B0" w14:textId="77777777" w:rsidR="00D00B0C" w:rsidRPr="001C0E1B" w:rsidRDefault="00D00B0C"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2F966C65"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38C92D4B" w14:textId="77777777" w:rsidR="00D00B0C" w:rsidRPr="001C0E1B" w:rsidRDefault="00D00B0C" w:rsidP="0087545D">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18DB5E7B"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32C44C0F" w14:textId="77777777" w:rsidR="00D00B0C" w:rsidRPr="001C0E1B" w:rsidRDefault="00D00B0C" w:rsidP="0087545D">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2FA697D8" w14:textId="77777777" w:rsidR="00D00B0C" w:rsidRPr="001C0E1B" w:rsidRDefault="00D00B0C" w:rsidP="0087545D">
            <w:pPr>
              <w:pStyle w:val="TAC"/>
            </w:pPr>
          </w:p>
        </w:tc>
      </w:tr>
      <w:tr w:rsidR="00D00B0C" w:rsidRPr="001C0E1B" w14:paraId="1D6CC2EC" w14:textId="77777777" w:rsidTr="0087545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3DADF6F2" w14:textId="77777777" w:rsidR="00D00B0C" w:rsidRPr="001C0E1B" w:rsidRDefault="00D00B0C"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55E7765B" w14:textId="77777777" w:rsidR="00D00B0C" w:rsidRPr="001C0E1B" w:rsidRDefault="00D00B0C"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2BB47619"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45236C48" w14:textId="77777777" w:rsidR="00D00B0C" w:rsidRPr="001C0E1B" w:rsidRDefault="00D00B0C" w:rsidP="0087545D">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7AFDDFC4" w14:textId="77777777" w:rsidR="00D00B0C" w:rsidRPr="001C0E1B" w:rsidRDefault="00D00B0C" w:rsidP="0087545D">
            <w:pPr>
              <w:pStyle w:val="TAC"/>
            </w:pPr>
          </w:p>
        </w:tc>
        <w:tc>
          <w:tcPr>
            <w:tcW w:w="1108" w:type="dxa"/>
            <w:tcBorders>
              <w:left w:val="single" w:sz="4" w:space="0" w:color="auto"/>
              <w:bottom w:val="single" w:sz="4" w:space="0" w:color="auto"/>
              <w:right w:val="single" w:sz="4" w:space="0" w:color="auto"/>
            </w:tcBorders>
          </w:tcPr>
          <w:p w14:paraId="787E6BB2" w14:textId="77777777" w:rsidR="00D00B0C" w:rsidRPr="001C0E1B" w:rsidRDefault="00D00B0C" w:rsidP="0087545D">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24F6717E" w14:textId="77777777" w:rsidR="00D00B0C" w:rsidRPr="001C0E1B" w:rsidRDefault="00D00B0C" w:rsidP="0087545D">
            <w:pPr>
              <w:pStyle w:val="TAC"/>
            </w:pPr>
          </w:p>
        </w:tc>
      </w:tr>
      <w:tr w:rsidR="000335FC" w:rsidRPr="001C0E1B" w14:paraId="3D26740B" w14:textId="77777777" w:rsidTr="003B7BF4">
        <w:trPr>
          <w:jc w:val="center"/>
        </w:trPr>
        <w:tc>
          <w:tcPr>
            <w:tcW w:w="2157" w:type="dxa"/>
            <w:tcBorders>
              <w:top w:val="single" w:sz="4" w:space="0" w:color="auto"/>
              <w:left w:val="single" w:sz="4" w:space="0" w:color="auto"/>
              <w:bottom w:val="single" w:sz="4" w:space="0" w:color="auto"/>
              <w:right w:val="single" w:sz="4" w:space="0" w:color="auto"/>
            </w:tcBorders>
            <w:hideMark/>
          </w:tcPr>
          <w:p w14:paraId="707E8A88" w14:textId="77777777" w:rsidR="000335FC" w:rsidRPr="001C0E1B" w:rsidRDefault="000335FC" w:rsidP="0087545D">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41958974" w14:textId="77777777" w:rsidR="000335FC" w:rsidRPr="001C0E1B" w:rsidRDefault="000335FC"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20C6FF55" w14:textId="77777777" w:rsidR="000335FC" w:rsidRPr="001C0E1B" w:rsidRDefault="000335FC" w:rsidP="0087545D">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69957E85" w14:textId="77777777" w:rsidR="000335FC" w:rsidRPr="001C0E1B" w:rsidRDefault="000335FC" w:rsidP="0087545D">
            <w:pPr>
              <w:pStyle w:val="TAC"/>
            </w:pPr>
            <w:r w:rsidRPr="001C0E1B">
              <w:t>OP.1</w:t>
            </w:r>
          </w:p>
        </w:tc>
        <w:tc>
          <w:tcPr>
            <w:tcW w:w="1108" w:type="dxa"/>
            <w:tcBorders>
              <w:top w:val="single" w:sz="4" w:space="0" w:color="auto"/>
              <w:left w:val="single" w:sz="4" w:space="0" w:color="auto"/>
              <w:bottom w:val="single" w:sz="4" w:space="0" w:color="auto"/>
              <w:right w:val="single" w:sz="4" w:space="0" w:color="auto"/>
            </w:tcBorders>
          </w:tcPr>
          <w:p w14:paraId="0D3E31B4" w14:textId="472E1860" w:rsidR="000335FC" w:rsidRPr="001C0E1B" w:rsidRDefault="000335FC" w:rsidP="0087545D">
            <w:pPr>
              <w:pStyle w:val="TAC"/>
              <w:rPr>
                <w:rFonts w:hint="eastAsia"/>
                <w:lang w:eastAsia="ja-JP"/>
              </w:rPr>
            </w:pPr>
            <w:ins w:id="205" w:author="Anritsu" w:date="2021-08-21T18:32:00Z">
              <w:r>
                <w:rPr>
                  <w:rFonts w:hint="eastAsia"/>
                  <w:lang w:eastAsia="ja-JP"/>
                </w:rPr>
                <w:t>O</w:t>
              </w:r>
              <w:r>
                <w:rPr>
                  <w:lang w:eastAsia="ja-JP"/>
                </w:rPr>
                <w:t>P.3</w:t>
              </w:r>
            </w:ins>
          </w:p>
        </w:tc>
        <w:tc>
          <w:tcPr>
            <w:tcW w:w="1108" w:type="dxa"/>
            <w:tcBorders>
              <w:top w:val="single" w:sz="4" w:space="0" w:color="auto"/>
              <w:left w:val="single" w:sz="4" w:space="0" w:color="auto"/>
              <w:bottom w:val="single" w:sz="4" w:space="0" w:color="auto"/>
              <w:right w:val="single" w:sz="4" w:space="0" w:color="auto"/>
            </w:tcBorders>
            <w:hideMark/>
          </w:tcPr>
          <w:p w14:paraId="5075B787" w14:textId="77777777" w:rsidR="000335FC" w:rsidRPr="001C0E1B" w:rsidRDefault="000335FC" w:rsidP="0087545D">
            <w:pPr>
              <w:pStyle w:val="TAC"/>
            </w:pPr>
            <w:r w:rsidRPr="001C0E1B">
              <w:t>OP.1</w:t>
            </w:r>
          </w:p>
        </w:tc>
        <w:tc>
          <w:tcPr>
            <w:tcW w:w="1108" w:type="dxa"/>
            <w:tcBorders>
              <w:top w:val="single" w:sz="4" w:space="0" w:color="auto"/>
              <w:left w:val="single" w:sz="4" w:space="0" w:color="auto"/>
              <w:bottom w:val="single" w:sz="4" w:space="0" w:color="auto"/>
              <w:right w:val="single" w:sz="4" w:space="0" w:color="auto"/>
            </w:tcBorders>
          </w:tcPr>
          <w:p w14:paraId="2605875B" w14:textId="2976E9B8" w:rsidR="000335FC" w:rsidRPr="001C0E1B" w:rsidRDefault="000335FC" w:rsidP="0087545D">
            <w:pPr>
              <w:pStyle w:val="TAC"/>
              <w:rPr>
                <w:rFonts w:hint="eastAsia"/>
                <w:lang w:eastAsia="ja-JP"/>
              </w:rPr>
            </w:pPr>
            <w:ins w:id="206" w:author="Anritsu" w:date="2021-08-21T18:33:00Z">
              <w:r>
                <w:rPr>
                  <w:rFonts w:hint="eastAsia"/>
                  <w:lang w:eastAsia="ja-JP"/>
                </w:rPr>
                <w:t>O</w:t>
              </w:r>
              <w:r>
                <w:rPr>
                  <w:lang w:eastAsia="ja-JP"/>
                </w:rPr>
                <w:t>P.1</w:t>
              </w:r>
            </w:ins>
          </w:p>
        </w:tc>
      </w:tr>
      <w:tr w:rsidR="00D00B0C" w:rsidRPr="001C0E1B" w14:paraId="052D683C"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tcPr>
          <w:p w14:paraId="073E9680" w14:textId="77777777" w:rsidR="00D00B0C" w:rsidRPr="001C0E1B" w:rsidRDefault="00D00B0C" w:rsidP="0087545D">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07207170" w14:textId="77777777" w:rsidR="00D00B0C" w:rsidRPr="001C0E1B" w:rsidRDefault="00D00B0C"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02AC8D5D" w14:textId="77777777" w:rsidR="00D00B0C" w:rsidRPr="001C0E1B" w:rsidRDefault="00D00B0C" w:rsidP="0087545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0B7DAB0" w14:textId="77777777" w:rsidR="00D00B0C" w:rsidRPr="001C0E1B" w:rsidRDefault="00D00B0C" w:rsidP="0087545D">
            <w:pPr>
              <w:pStyle w:val="TAC"/>
            </w:pPr>
            <w:r w:rsidRPr="001C0E1B">
              <w:t>DLBWP.0.1</w:t>
            </w:r>
          </w:p>
          <w:p w14:paraId="184D6ABC" w14:textId="77777777" w:rsidR="00D00B0C" w:rsidRPr="001C0E1B" w:rsidRDefault="00D00B0C" w:rsidP="0087545D">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6D045BC7" w14:textId="77777777" w:rsidR="00D00B0C" w:rsidRPr="001C0E1B" w:rsidRDefault="00D00B0C" w:rsidP="0087545D">
            <w:pPr>
              <w:pStyle w:val="TAC"/>
            </w:pPr>
            <w:r w:rsidRPr="001C0E1B">
              <w:t>DLBWP.0.1</w:t>
            </w:r>
          </w:p>
          <w:p w14:paraId="5B41C4F2" w14:textId="77777777" w:rsidR="00D00B0C" w:rsidRPr="001C0E1B" w:rsidRDefault="00D00B0C" w:rsidP="0087545D">
            <w:pPr>
              <w:pStyle w:val="TAC"/>
            </w:pPr>
            <w:r w:rsidRPr="001C0E1B">
              <w:t>ULBWP.0.1</w:t>
            </w:r>
          </w:p>
        </w:tc>
      </w:tr>
      <w:tr w:rsidR="00D00B0C" w:rsidRPr="001C0E1B" w14:paraId="447C5227"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tcPr>
          <w:p w14:paraId="3A0483FD" w14:textId="77777777" w:rsidR="00D00B0C" w:rsidRPr="001C0E1B" w:rsidRDefault="00D00B0C" w:rsidP="0087545D">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5A48519B" w14:textId="77777777" w:rsidR="00D00B0C" w:rsidRPr="001C0E1B" w:rsidRDefault="00D00B0C"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236F9934" w14:textId="77777777" w:rsidR="00D00B0C" w:rsidRPr="001C0E1B" w:rsidRDefault="00D00B0C" w:rsidP="0087545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0B5516F7" w14:textId="77777777" w:rsidR="00D00B0C" w:rsidRPr="001C0E1B" w:rsidRDefault="00D00B0C" w:rsidP="0087545D">
            <w:pPr>
              <w:pStyle w:val="TAC"/>
            </w:pPr>
            <w:r w:rsidRPr="001C0E1B">
              <w:t>DLBWP.1.3</w:t>
            </w:r>
          </w:p>
          <w:p w14:paraId="5A5EC89D" w14:textId="77777777" w:rsidR="00D00B0C" w:rsidRPr="001C0E1B" w:rsidRDefault="00D00B0C" w:rsidP="0087545D">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0143026F" w14:textId="77777777" w:rsidR="00D00B0C" w:rsidRPr="001C0E1B" w:rsidRDefault="00D00B0C" w:rsidP="0087545D">
            <w:pPr>
              <w:pStyle w:val="TAC"/>
            </w:pPr>
            <w:r w:rsidRPr="001C0E1B">
              <w:t>DLBWP.1.3</w:t>
            </w:r>
          </w:p>
          <w:p w14:paraId="02C1162C" w14:textId="77777777" w:rsidR="00D00B0C" w:rsidRPr="001C0E1B" w:rsidRDefault="00D00B0C" w:rsidP="0087545D">
            <w:pPr>
              <w:pStyle w:val="TAC"/>
            </w:pPr>
            <w:r w:rsidRPr="001C0E1B">
              <w:t>ULBWP.1.3</w:t>
            </w:r>
          </w:p>
        </w:tc>
      </w:tr>
      <w:tr w:rsidR="00D00B0C" w:rsidRPr="001C0E1B" w14:paraId="3DFC5465" w14:textId="77777777" w:rsidTr="0087545D">
        <w:trPr>
          <w:trHeight w:val="336"/>
          <w:jc w:val="center"/>
        </w:trPr>
        <w:tc>
          <w:tcPr>
            <w:tcW w:w="2157" w:type="dxa"/>
            <w:tcBorders>
              <w:top w:val="single" w:sz="4" w:space="0" w:color="auto"/>
              <w:left w:val="single" w:sz="4" w:space="0" w:color="auto"/>
              <w:right w:val="single" w:sz="4" w:space="0" w:color="auto"/>
            </w:tcBorders>
          </w:tcPr>
          <w:p w14:paraId="70688209" w14:textId="77777777" w:rsidR="00D00B0C" w:rsidRPr="001C0E1B" w:rsidRDefault="00D00B0C" w:rsidP="0087545D">
            <w:pPr>
              <w:pStyle w:val="TAL"/>
            </w:pPr>
            <w:r w:rsidRPr="001C0E1B">
              <w:t>TRS Configuration</w:t>
            </w:r>
          </w:p>
        </w:tc>
        <w:tc>
          <w:tcPr>
            <w:tcW w:w="815" w:type="dxa"/>
            <w:tcBorders>
              <w:top w:val="single" w:sz="4" w:space="0" w:color="auto"/>
              <w:left w:val="single" w:sz="4" w:space="0" w:color="auto"/>
              <w:right w:val="single" w:sz="4" w:space="0" w:color="auto"/>
            </w:tcBorders>
          </w:tcPr>
          <w:p w14:paraId="74517905" w14:textId="77777777" w:rsidR="00D00B0C" w:rsidRPr="001C0E1B" w:rsidRDefault="00D00B0C" w:rsidP="0087545D">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749CA86E" w14:textId="77777777" w:rsidR="00D00B0C" w:rsidRPr="001C0E1B" w:rsidRDefault="00D00B0C" w:rsidP="0087545D">
            <w:pPr>
              <w:pStyle w:val="TAC"/>
            </w:pPr>
          </w:p>
        </w:tc>
        <w:tc>
          <w:tcPr>
            <w:tcW w:w="2216" w:type="dxa"/>
            <w:gridSpan w:val="2"/>
            <w:tcBorders>
              <w:top w:val="single" w:sz="4" w:space="0" w:color="auto"/>
              <w:left w:val="single" w:sz="4" w:space="0" w:color="auto"/>
              <w:right w:val="single" w:sz="4" w:space="0" w:color="auto"/>
            </w:tcBorders>
          </w:tcPr>
          <w:p w14:paraId="38F6684A" w14:textId="77777777" w:rsidR="00D00B0C" w:rsidRPr="001C0E1B" w:rsidRDefault="00D00B0C" w:rsidP="0087545D">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600BC11D" w14:textId="77777777" w:rsidR="00D00B0C" w:rsidRPr="001C0E1B" w:rsidRDefault="00D00B0C" w:rsidP="0087545D">
            <w:pPr>
              <w:pStyle w:val="TAC"/>
            </w:pPr>
            <w:r w:rsidRPr="001C0E1B">
              <w:t>TRS.2.1 TDD</w:t>
            </w:r>
          </w:p>
        </w:tc>
      </w:tr>
      <w:tr w:rsidR="00D00B0C" w:rsidRPr="001C0E1B" w14:paraId="2D48D2B6" w14:textId="77777777" w:rsidTr="0087545D">
        <w:trPr>
          <w:trHeight w:val="336"/>
          <w:jc w:val="center"/>
        </w:trPr>
        <w:tc>
          <w:tcPr>
            <w:tcW w:w="2157" w:type="dxa"/>
            <w:tcBorders>
              <w:top w:val="single" w:sz="4" w:space="0" w:color="auto"/>
              <w:left w:val="single" w:sz="4" w:space="0" w:color="auto"/>
              <w:right w:val="single" w:sz="4" w:space="0" w:color="auto"/>
            </w:tcBorders>
          </w:tcPr>
          <w:p w14:paraId="143E7EE3" w14:textId="77777777" w:rsidR="00D00B0C" w:rsidRPr="001C0E1B" w:rsidRDefault="00D00B0C" w:rsidP="0087545D">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3C9675EC" w14:textId="77777777" w:rsidR="00D00B0C" w:rsidRPr="001C0E1B" w:rsidRDefault="00D00B0C" w:rsidP="0087545D">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7336C60F" w14:textId="77777777" w:rsidR="00D00B0C" w:rsidRPr="001C0E1B" w:rsidRDefault="00D00B0C" w:rsidP="0087545D">
            <w:pPr>
              <w:pStyle w:val="TAC"/>
            </w:pPr>
          </w:p>
        </w:tc>
        <w:tc>
          <w:tcPr>
            <w:tcW w:w="2216" w:type="dxa"/>
            <w:gridSpan w:val="2"/>
            <w:tcBorders>
              <w:top w:val="single" w:sz="4" w:space="0" w:color="auto"/>
              <w:left w:val="single" w:sz="4" w:space="0" w:color="auto"/>
              <w:right w:val="single" w:sz="4" w:space="0" w:color="auto"/>
            </w:tcBorders>
          </w:tcPr>
          <w:p w14:paraId="175919CC" w14:textId="77777777" w:rsidR="00D00B0C" w:rsidRPr="001C0E1B" w:rsidRDefault="00D00B0C" w:rsidP="0087545D">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503F73C3" w14:textId="77777777" w:rsidR="00D00B0C" w:rsidRPr="001C0E1B" w:rsidRDefault="00D00B0C" w:rsidP="0087545D">
            <w:pPr>
              <w:pStyle w:val="TAC"/>
            </w:pPr>
            <w:r w:rsidRPr="001C0E1B">
              <w:t>TCI.State.2</w:t>
            </w:r>
          </w:p>
        </w:tc>
      </w:tr>
      <w:tr w:rsidR="00D00B0C" w:rsidRPr="001C0E1B" w14:paraId="3FF05CC4" w14:textId="77777777" w:rsidTr="0087545D">
        <w:trPr>
          <w:trHeight w:val="336"/>
          <w:jc w:val="center"/>
        </w:trPr>
        <w:tc>
          <w:tcPr>
            <w:tcW w:w="2157" w:type="dxa"/>
            <w:tcBorders>
              <w:top w:val="single" w:sz="4" w:space="0" w:color="auto"/>
              <w:left w:val="single" w:sz="4" w:space="0" w:color="auto"/>
              <w:right w:val="single" w:sz="4" w:space="0" w:color="auto"/>
            </w:tcBorders>
          </w:tcPr>
          <w:p w14:paraId="5DC865E9" w14:textId="77777777" w:rsidR="00D00B0C" w:rsidRPr="001C0E1B" w:rsidRDefault="00D00B0C" w:rsidP="0087545D">
            <w:pPr>
              <w:pStyle w:val="TAL"/>
            </w:pPr>
            <w:r w:rsidRPr="001C0E1B">
              <w:t>SMTC configuration</w:t>
            </w:r>
          </w:p>
        </w:tc>
        <w:tc>
          <w:tcPr>
            <w:tcW w:w="815" w:type="dxa"/>
            <w:tcBorders>
              <w:top w:val="single" w:sz="4" w:space="0" w:color="auto"/>
              <w:left w:val="single" w:sz="4" w:space="0" w:color="auto"/>
              <w:right w:val="single" w:sz="4" w:space="0" w:color="auto"/>
            </w:tcBorders>
          </w:tcPr>
          <w:p w14:paraId="6BFA74A8" w14:textId="77777777" w:rsidR="00D00B0C" w:rsidRPr="001C0E1B" w:rsidRDefault="00D00B0C" w:rsidP="0087545D">
            <w:pPr>
              <w:pStyle w:val="TAC"/>
            </w:pPr>
            <w:r w:rsidRPr="001C0E1B">
              <w:t>1~3</w:t>
            </w:r>
          </w:p>
        </w:tc>
        <w:tc>
          <w:tcPr>
            <w:tcW w:w="892" w:type="dxa"/>
            <w:tcBorders>
              <w:top w:val="single" w:sz="4" w:space="0" w:color="auto"/>
              <w:left w:val="single" w:sz="4" w:space="0" w:color="auto"/>
              <w:right w:val="single" w:sz="4" w:space="0" w:color="auto"/>
            </w:tcBorders>
          </w:tcPr>
          <w:p w14:paraId="025A4925" w14:textId="77777777" w:rsidR="00D00B0C" w:rsidRPr="001C0E1B" w:rsidRDefault="00D00B0C" w:rsidP="0087545D">
            <w:pPr>
              <w:pStyle w:val="TAC"/>
            </w:pPr>
          </w:p>
        </w:tc>
        <w:tc>
          <w:tcPr>
            <w:tcW w:w="2216" w:type="dxa"/>
            <w:gridSpan w:val="2"/>
            <w:tcBorders>
              <w:top w:val="single" w:sz="4" w:space="0" w:color="auto"/>
              <w:left w:val="single" w:sz="4" w:space="0" w:color="auto"/>
              <w:right w:val="single" w:sz="4" w:space="0" w:color="auto"/>
            </w:tcBorders>
          </w:tcPr>
          <w:p w14:paraId="5CB4CA82" w14:textId="77777777" w:rsidR="00D00B0C" w:rsidRPr="001C0E1B" w:rsidRDefault="00D00B0C" w:rsidP="0087545D">
            <w:pPr>
              <w:pStyle w:val="TAC"/>
            </w:pPr>
            <w:r w:rsidRPr="001C0E1B">
              <w:t>SMTC.1</w:t>
            </w:r>
          </w:p>
        </w:tc>
        <w:tc>
          <w:tcPr>
            <w:tcW w:w="2216" w:type="dxa"/>
            <w:gridSpan w:val="2"/>
            <w:tcBorders>
              <w:top w:val="single" w:sz="4" w:space="0" w:color="auto"/>
              <w:left w:val="single" w:sz="4" w:space="0" w:color="auto"/>
              <w:right w:val="single" w:sz="4" w:space="0" w:color="auto"/>
            </w:tcBorders>
          </w:tcPr>
          <w:p w14:paraId="1EC9D4AB" w14:textId="77777777" w:rsidR="00D00B0C" w:rsidRPr="001C0E1B" w:rsidRDefault="00D00B0C" w:rsidP="0087545D">
            <w:pPr>
              <w:pStyle w:val="TAC"/>
            </w:pPr>
            <w:r w:rsidRPr="001C0E1B">
              <w:t>SMTC.1</w:t>
            </w:r>
          </w:p>
        </w:tc>
      </w:tr>
      <w:tr w:rsidR="00D00B0C" w:rsidRPr="001C0E1B" w14:paraId="7D353C0F" w14:textId="77777777" w:rsidTr="0087545D">
        <w:trPr>
          <w:trHeight w:val="336"/>
          <w:jc w:val="center"/>
        </w:trPr>
        <w:tc>
          <w:tcPr>
            <w:tcW w:w="2157" w:type="dxa"/>
            <w:tcBorders>
              <w:top w:val="single" w:sz="4" w:space="0" w:color="auto"/>
              <w:left w:val="single" w:sz="4" w:space="0" w:color="auto"/>
              <w:right w:val="single" w:sz="4" w:space="0" w:color="auto"/>
            </w:tcBorders>
          </w:tcPr>
          <w:p w14:paraId="0323B156" w14:textId="77777777" w:rsidR="00D00B0C" w:rsidRPr="001C0E1B" w:rsidRDefault="00D00B0C" w:rsidP="0087545D">
            <w:pPr>
              <w:pStyle w:val="TAL"/>
            </w:pPr>
            <w:r w:rsidRPr="001C0E1B">
              <w:t xml:space="preserve">Time offset between Cell 2 and Cell </w:t>
            </w:r>
            <w:r>
              <w:t>1</w:t>
            </w:r>
          </w:p>
        </w:tc>
        <w:tc>
          <w:tcPr>
            <w:tcW w:w="815" w:type="dxa"/>
            <w:tcBorders>
              <w:top w:val="single" w:sz="4" w:space="0" w:color="auto"/>
              <w:left w:val="single" w:sz="4" w:space="0" w:color="auto"/>
              <w:bottom w:val="single" w:sz="4" w:space="0" w:color="auto"/>
              <w:right w:val="single" w:sz="4" w:space="0" w:color="auto"/>
            </w:tcBorders>
          </w:tcPr>
          <w:p w14:paraId="0B56D376" w14:textId="77777777" w:rsidR="00D00B0C" w:rsidRPr="001C0E1B" w:rsidRDefault="00D00B0C" w:rsidP="0087545D">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1CFB1796" w14:textId="77777777" w:rsidR="00D00B0C" w:rsidRPr="001C0E1B" w:rsidRDefault="00D00B0C" w:rsidP="0087545D">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67C4850F" w14:textId="77777777" w:rsidR="00D00B0C" w:rsidRPr="001C0E1B" w:rsidRDefault="00D00B0C" w:rsidP="0087545D">
            <w:pPr>
              <w:pStyle w:val="TAC"/>
            </w:pPr>
            <w:r w:rsidRPr="001C0E1B">
              <w:t>3</w:t>
            </w:r>
          </w:p>
        </w:tc>
        <w:tc>
          <w:tcPr>
            <w:tcW w:w="2216" w:type="dxa"/>
            <w:gridSpan w:val="2"/>
            <w:tcBorders>
              <w:top w:val="single" w:sz="4" w:space="0" w:color="auto"/>
              <w:left w:val="single" w:sz="4" w:space="0" w:color="auto"/>
              <w:right w:val="single" w:sz="4" w:space="0" w:color="auto"/>
            </w:tcBorders>
          </w:tcPr>
          <w:p w14:paraId="79318E83" w14:textId="77777777" w:rsidR="00D00B0C" w:rsidRPr="001C0E1B" w:rsidRDefault="00D00B0C" w:rsidP="0087545D">
            <w:pPr>
              <w:pStyle w:val="TAC"/>
            </w:pPr>
            <w:r w:rsidRPr="001C0E1B">
              <w:t>3</w:t>
            </w:r>
          </w:p>
        </w:tc>
      </w:tr>
      <w:tr w:rsidR="00D00B0C" w:rsidRPr="001C0E1B" w14:paraId="3E5350A1" w14:textId="77777777" w:rsidTr="0087545D">
        <w:trPr>
          <w:trHeight w:val="218"/>
          <w:jc w:val="center"/>
        </w:trPr>
        <w:tc>
          <w:tcPr>
            <w:tcW w:w="2157" w:type="dxa"/>
            <w:tcBorders>
              <w:top w:val="single" w:sz="4" w:space="0" w:color="auto"/>
              <w:left w:val="single" w:sz="4" w:space="0" w:color="auto"/>
              <w:right w:val="single" w:sz="4" w:space="0" w:color="auto"/>
            </w:tcBorders>
          </w:tcPr>
          <w:p w14:paraId="7E4E110B" w14:textId="77777777" w:rsidR="00D00B0C" w:rsidRPr="001C0E1B" w:rsidRDefault="00D00B0C" w:rsidP="0087545D">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13F0CE1B" w14:textId="77777777" w:rsidR="00D00B0C" w:rsidRPr="001C0E1B" w:rsidRDefault="00D00B0C" w:rsidP="0087545D">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181FA612" w14:textId="77777777" w:rsidR="00D00B0C" w:rsidRPr="001C0E1B" w:rsidRDefault="00D00B0C" w:rsidP="0087545D">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1132C63A" w14:textId="77777777" w:rsidR="00D00B0C" w:rsidRPr="001C0E1B" w:rsidRDefault="00D00B0C" w:rsidP="0087545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3EB4FB2" w14:textId="77777777" w:rsidR="00D00B0C" w:rsidRPr="001C0E1B" w:rsidRDefault="00D00B0C" w:rsidP="0087545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55D5B72" w14:textId="77777777" w:rsidR="00D00B0C" w:rsidRPr="001C0E1B" w:rsidRDefault="00D00B0C" w:rsidP="0087545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798A00F3" w14:textId="77777777" w:rsidR="00D00B0C" w:rsidRPr="001C0E1B" w:rsidRDefault="00D00B0C" w:rsidP="0087545D">
            <w:pPr>
              <w:pStyle w:val="TAC"/>
            </w:pPr>
            <w:r w:rsidRPr="001C0E1B">
              <w:t>0</w:t>
            </w:r>
          </w:p>
        </w:tc>
      </w:tr>
      <w:tr w:rsidR="00D00B0C" w:rsidRPr="001C0E1B" w14:paraId="2D092D60" w14:textId="77777777" w:rsidTr="0087545D">
        <w:trPr>
          <w:trHeight w:val="215"/>
          <w:jc w:val="center"/>
        </w:trPr>
        <w:tc>
          <w:tcPr>
            <w:tcW w:w="2157" w:type="dxa"/>
            <w:tcBorders>
              <w:top w:val="single" w:sz="4" w:space="0" w:color="auto"/>
              <w:left w:val="single" w:sz="4" w:space="0" w:color="auto"/>
              <w:right w:val="single" w:sz="4" w:space="0" w:color="auto"/>
            </w:tcBorders>
          </w:tcPr>
          <w:p w14:paraId="1D490F20" w14:textId="77777777" w:rsidR="00D00B0C" w:rsidRPr="001C0E1B" w:rsidRDefault="00D00B0C" w:rsidP="0087545D">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16D601EA" w14:textId="77777777" w:rsidR="00D00B0C" w:rsidRPr="001C0E1B" w:rsidRDefault="00D00B0C" w:rsidP="0087545D">
            <w:pPr>
              <w:pStyle w:val="TAC"/>
            </w:pPr>
          </w:p>
        </w:tc>
        <w:tc>
          <w:tcPr>
            <w:tcW w:w="892" w:type="dxa"/>
            <w:tcBorders>
              <w:top w:val="nil"/>
              <w:left w:val="single" w:sz="4" w:space="0" w:color="auto"/>
              <w:bottom w:val="nil"/>
              <w:right w:val="single" w:sz="4" w:space="0" w:color="auto"/>
            </w:tcBorders>
            <w:shd w:val="clear" w:color="auto" w:fill="auto"/>
          </w:tcPr>
          <w:p w14:paraId="2B1425D5"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3EFC1C38"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68D360E4"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1038EEC9"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732D5455" w14:textId="77777777" w:rsidR="00D00B0C" w:rsidRPr="001C0E1B" w:rsidRDefault="00D00B0C" w:rsidP="0087545D">
            <w:pPr>
              <w:pStyle w:val="TAC"/>
            </w:pPr>
          </w:p>
        </w:tc>
      </w:tr>
      <w:tr w:rsidR="00D00B0C" w:rsidRPr="001C0E1B" w14:paraId="21E9BFB2" w14:textId="77777777" w:rsidTr="0087545D">
        <w:trPr>
          <w:trHeight w:val="215"/>
          <w:jc w:val="center"/>
        </w:trPr>
        <w:tc>
          <w:tcPr>
            <w:tcW w:w="2157" w:type="dxa"/>
            <w:tcBorders>
              <w:top w:val="single" w:sz="4" w:space="0" w:color="auto"/>
              <w:left w:val="single" w:sz="4" w:space="0" w:color="auto"/>
              <w:right w:val="single" w:sz="4" w:space="0" w:color="auto"/>
            </w:tcBorders>
          </w:tcPr>
          <w:p w14:paraId="541E9650" w14:textId="77777777" w:rsidR="00D00B0C" w:rsidRPr="001C0E1B" w:rsidRDefault="00D00B0C" w:rsidP="0087545D">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34795E1E" w14:textId="77777777" w:rsidR="00D00B0C" w:rsidRPr="001C0E1B" w:rsidRDefault="00D00B0C" w:rsidP="0087545D">
            <w:pPr>
              <w:pStyle w:val="TAC"/>
            </w:pPr>
          </w:p>
        </w:tc>
        <w:tc>
          <w:tcPr>
            <w:tcW w:w="892" w:type="dxa"/>
            <w:tcBorders>
              <w:top w:val="nil"/>
              <w:left w:val="single" w:sz="4" w:space="0" w:color="auto"/>
              <w:bottom w:val="nil"/>
              <w:right w:val="single" w:sz="4" w:space="0" w:color="auto"/>
            </w:tcBorders>
            <w:shd w:val="clear" w:color="auto" w:fill="auto"/>
          </w:tcPr>
          <w:p w14:paraId="2F1C83AF"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73F4A1CB"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0AEFE50E"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30330AC0"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31303839" w14:textId="77777777" w:rsidR="00D00B0C" w:rsidRPr="001C0E1B" w:rsidRDefault="00D00B0C" w:rsidP="0087545D">
            <w:pPr>
              <w:pStyle w:val="TAC"/>
            </w:pPr>
          </w:p>
        </w:tc>
      </w:tr>
      <w:tr w:rsidR="00D00B0C" w:rsidRPr="001C0E1B" w14:paraId="790D0BD9" w14:textId="77777777" w:rsidTr="0087545D">
        <w:trPr>
          <w:trHeight w:val="215"/>
          <w:jc w:val="center"/>
        </w:trPr>
        <w:tc>
          <w:tcPr>
            <w:tcW w:w="2157" w:type="dxa"/>
            <w:tcBorders>
              <w:top w:val="single" w:sz="4" w:space="0" w:color="auto"/>
              <w:left w:val="single" w:sz="4" w:space="0" w:color="auto"/>
              <w:right w:val="single" w:sz="4" w:space="0" w:color="auto"/>
            </w:tcBorders>
          </w:tcPr>
          <w:p w14:paraId="1F6BD31A" w14:textId="77777777" w:rsidR="00D00B0C" w:rsidRPr="001C0E1B" w:rsidRDefault="00D00B0C" w:rsidP="0087545D">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068E5235" w14:textId="77777777" w:rsidR="00D00B0C" w:rsidRPr="001C0E1B" w:rsidRDefault="00D00B0C" w:rsidP="0087545D">
            <w:pPr>
              <w:pStyle w:val="TAC"/>
            </w:pPr>
          </w:p>
        </w:tc>
        <w:tc>
          <w:tcPr>
            <w:tcW w:w="892" w:type="dxa"/>
            <w:tcBorders>
              <w:top w:val="nil"/>
              <w:left w:val="single" w:sz="4" w:space="0" w:color="auto"/>
              <w:bottom w:val="nil"/>
              <w:right w:val="single" w:sz="4" w:space="0" w:color="auto"/>
            </w:tcBorders>
            <w:shd w:val="clear" w:color="auto" w:fill="auto"/>
          </w:tcPr>
          <w:p w14:paraId="1CF472DA"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68E6E67E"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7D254CAE"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1AFBB868"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45DE37BC" w14:textId="77777777" w:rsidR="00D00B0C" w:rsidRPr="001C0E1B" w:rsidRDefault="00D00B0C" w:rsidP="0087545D">
            <w:pPr>
              <w:pStyle w:val="TAC"/>
            </w:pPr>
          </w:p>
        </w:tc>
      </w:tr>
      <w:tr w:rsidR="00D00B0C" w:rsidRPr="001C0E1B" w14:paraId="415220AE" w14:textId="77777777" w:rsidTr="0087545D">
        <w:trPr>
          <w:trHeight w:val="215"/>
          <w:jc w:val="center"/>
        </w:trPr>
        <w:tc>
          <w:tcPr>
            <w:tcW w:w="2157" w:type="dxa"/>
            <w:tcBorders>
              <w:top w:val="single" w:sz="4" w:space="0" w:color="auto"/>
              <w:left w:val="single" w:sz="4" w:space="0" w:color="auto"/>
              <w:right w:val="single" w:sz="4" w:space="0" w:color="auto"/>
            </w:tcBorders>
          </w:tcPr>
          <w:p w14:paraId="048C7AE6" w14:textId="77777777" w:rsidR="00D00B0C" w:rsidRPr="001C0E1B" w:rsidRDefault="00D00B0C" w:rsidP="0087545D">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1C536ECC" w14:textId="77777777" w:rsidR="00D00B0C" w:rsidRPr="001C0E1B" w:rsidRDefault="00D00B0C" w:rsidP="0087545D">
            <w:pPr>
              <w:pStyle w:val="TAC"/>
            </w:pPr>
          </w:p>
        </w:tc>
        <w:tc>
          <w:tcPr>
            <w:tcW w:w="892" w:type="dxa"/>
            <w:tcBorders>
              <w:top w:val="nil"/>
              <w:left w:val="single" w:sz="4" w:space="0" w:color="auto"/>
              <w:bottom w:val="nil"/>
              <w:right w:val="single" w:sz="4" w:space="0" w:color="auto"/>
            </w:tcBorders>
            <w:shd w:val="clear" w:color="auto" w:fill="auto"/>
          </w:tcPr>
          <w:p w14:paraId="47CE4626"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4F6608EE"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1871663C"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516BC21F"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2E02ED30" w14:textId="77777777" w:rsidR="00D00B0C" w:rsidRPr="001C0E1B" w:rsidRDefault="00D00B0C" w:rsidP="0087545D">
            <w:pPr>
              <w:pStyle w:val="TAC"/>
            </w:pPr>
          </w:p>
        </w:tc>
      </w:tr>
      <w:tr w:rsidR="00D00B0C" w:rsidRPr="001C0E1B" w14:paraId="759366C7" w14:textId="77777777" w:rsidTr="0087545D">
        <w:trPr>
          <w:trHeight w:val="215"/>
          <w:jc w:val="center"/>
        </w:trPr>
        <w:tc>
          <w:tcPr>
            <w:tcW w:w="2157" w:type="dxa"/>
            <w:tcBorders>
              <w:top w:val="single" w:sz="4" w:space="0" w:color="auto"/>
              <w:left w:val="single" w:sz="4" w:space="0" w:color="auto"/>
              <w:right w:val="single" w:sz="4" w:space="0" w:color="auto"/>
            </w:tcBorders>
          </w:tcPr>
          <w:p w14:paraId="06BC8FAD" w14:textId="77777777" w:rsidR="00D00B0C" w:rsidRPr="001C0E1B" w:rsidRDefault="00D00B0C" w:rsidP="0087545D">
            <w:pPr>
              <w:pStyle w:val="TAL"/>
              <w:rPr>
                <w:szCs w:val="18"/>
              </w:rPr>
            </w:pPr>
            <w:r w:rsidRPr="001C0E1B">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0AE098DF" w14:textId="77777777" w:rsidR="00D00B0C" w:rsidRPr="001C0E1B" w:rsidRDefault="00D00B0C" w:rsidP="0087545D">
            <w:pPr>
              <w:pStyle w:val="TAC"/>
            </w:pPr>
          </w:p>
        </w:tc>
        <w:tc>
          <w:tcPr>
            <w:tcW w:w="892" w:type="dxa"/>
            <w:tcBorders>
              <w:top w:val="nil"/>
              <w:left w:val="single" w:sz="4" w:space="0" w:color="auto"/>
              <w:bottom w:val="nil"/>
              <w:right w:val="single" w:sz="4" w:space="0" w:color="auto"/>
            </w:tcBorders>
            <w:shd w:val="clear" w:color="auto" w:fill="auto"/>
          </w:tcPr>
          <w:p w14:paraId="65555F41"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17341BF4"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4521233A"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23513BC4"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7E6EA3EB" w14:textId="77777777" w:rsidR="00D00B0C" w:rsidRPr="001C0E1B" w:rsidRDefault="00D00B0C" w:rsidP="0087545D">
            <w:pPr>
              <w:pStyle w:val="TAC"/>
            </w:pPr>
          </w:p>
        </w:tc>
      </w:tr>
      <w:tr w:rsidR="00D00B0C" w:rsidRPr="001C0E1B" w14:paraId="66DDB92D" w14:textId="77777777" w:rsidTr="0087545D">
        <w:trPr>
          <w:trHeight w:val="215"/>
          <w:jc w:val="center"/>
        </w:trPr>
        <w:tc>
          <w:tcPr>
            <w:tcW w:w="2157" w:type="dxa"/>
            <w:tcBorders>
              <w:top w:val="single" w:sz="4" w:space="0" w:color="auto"/>
              <w:left w:val="single" w:sz="4" w:space="0" w:color="auto"/>
              <w:right w:val="single" w:sz="4" w:space="0" w:color="auto"/>
            </w:tcBorders>
          </w:tcPr>
          <w:p w14:paraId="32DADC9A" w14:textId="77777777" w:rsidR="00D00B0C" w:rsidRPr="001C0E1B" w:rsidRDefault="00D00B0C" w:rsidP="0087545D">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114DC09D" w14:textId="77777777" w:rsidR="00D00B0C" w:rsidRPr="001C0E1B" w:rsidRDefault="00D00B0C" w:rsidP="0087545D">
            <w:pPr>
              <w:pStyle w:val="TAC"/>
            </w:pPr>
          </w:p>
        </w:tc>
        <w:tc>
          <w:tcPr>
            <w:tcW w:w="892" w:type="dxa"/>
            <w:tcBorders>
              <w:top w:val="nil"/>
              <w:left w:val="single" w:sz="4" w:space="0" w:color="auto"/>
              <w:bottom w:val="nil"/>
              <w:right w:val="single" w:sz="4" w:space="0" w:color="auto"/>
            </w:tcBorders>
            <w:shd w:val="clear" w:color="auto" w:fill="auto"/>
          </w:tcPr>
          <w:p w14:paraId="6EE2F124"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1349F56E"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17594079"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560B2EAF"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060AC96B" w14:textId="77777777" w:rsidR="00D00B0C" w:rsidRPr="001C0E1B" w:rsidRDefault="00D00B0C" w:rsidP="0087545D">
            <w:pPr>
              <w:pStyle w:val="TAC"/>
            </w:pPr>
          </w:p>
        </w:tc>
      </w:tr>
      <w:tr w:rsidR="00D00B0C" w:rsidRPr="001C0E1B" w14:paraId="5A079D6F" w14:textId="77777777" w:rsidTr="0087545D">
        <w:trPr>
          <w:trHeight w:val="215"/>
          <w:jc w:val="center"/>
        </w:trPr>
        <w:tc>
          <w:tcPr>
            <w:tcW w:w="2157" w:type="dxa"/>
            <w:tcBorders>
              <w:top w:val="single" w:sz="4" w:space="0" w:color="auto"/>
              <w:left w:val="single" w:sz="4" w:space="0" w:color="auto"/>
              <w:right w:val="single" w:sz="4" w:space="0" w:color="auto"/>
            </w:tcBorders>
          </w:tcPr>
          <w:p w14:paraId="6315F319" w14:textId="77777777" w:rsidR="00D00B0C" w:rsidRPr="001C0E1B" w:rsidRDefault="00D00B0C" w:rsidP="0087545D">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5C1BFAAB" w14:textId="77777777" w:rsidR="00D00B0C" w:rsidRPr="001C0E1B" w:rsidRDefault="00D00B0C" w:rsidP="0087545D">
            <w:pPr>
              <w:pStyle w:val="TAC"/>
            </w:pPr>
          </w:p>
        </w:tc>
        <w:tc>
          <w:tcPr>
            <w:tcW w:w="892" w:type="dxa"/>
            <w:tcBorders>
              <w:top w:val="nil"/>
              <w:left w:val="single" w:sz="4" w:space="0" w:color="auto"/>
              <w:bottom w:val="nil"/>
              <w:right w:val="single" w:sz="4" w:space="0" w:color="auto"/>
            </w:tcBorders>
            <w:shd w:val="clear" w:color="auto" w:fill="auto"/>
          </w:tcPr>
          <w:p w14:paraId="386C643D"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314E4423"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2298D399"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5BFA691A" w14:textId="77777777" w:rsidR="00D00B0C" w:rsidRPr="001C0E1B" w:rsidRDefault="00D00B0C" w:rsidP="0087545D">
            <w:pPr>
              <w:pStyle w:val="TAC"/>
            </w:pPr>
          </w:p>
        </w:tc>
        <w:tc>
          <w:tcPr>
            <w:tcW w:w="1108" w:type="dxa"/>
            <w:tcBorders>
              <w:top w:val="nil"/>
              <w:left w:val="single" w:sz="4" w:space="0" w:color="auto"/>
              <w:bottom w:val="nil"/>
              <w:right w:val="single" w:sz="4" w:space="0" w:color="auto"/>
            </w:tcBorders>
            <w:shd w:val="clear" w:color="auto" w:fill="auto"/>
          </w:tcPr>
          <w:p w14:paraId="309EE017" w14:textId="77777777" w:rsidR="00D00B0C" w:rsidRPr="001C0E1B" w:rsidRDefault="00D00B0C" w:rsidP="0087545D">
            <w:pPr>
              <w:pStyle w:val="TAC"/>
            </w:pPr>
          </w:p>
        </w:tc>
      </w:tr>
      <w:tr w:rsidR="00D00B0C" w:rsidRPr="001C0E1B" w14:paraId="2053D397" w14:textId="77777777" w:rsidTr="0087545D">
        <w:trPr>
          <w:trHeight w:val="215"/>
          <w:jc w:val="center"/>
        </w:trPr>
        <w:tc>
          <w:tcPr>
            <w:tcW w:w="2157" w:type="dxa"/>
            <w:tcBorders>
              <w:top w:val="single" w:sz="4" w:space="0" w:color="auto"/>
              <w:left w:val="single" w:sz="4" w:space="0" w:color="auto"/>
              <w:right w:val="single" w:sz="4" w:space="0" w:color="auto"/>
            </w:tcBorders>
          </w:tcPr>
          <w:p w14:paraId="712F854F" w14:textId="77777777" w:rsidR="00D00B0C" w:rsidRPr="001C0E1B" w:rsidRDefault="00D00B0C" w:rsidP="0087545D">
            <w:pPr>
              <w:pStyle w:val="TAL"/>
              <w:rPr>
                <w:szCs w:val="18"/>
              </w:rPr>
            </w:pPr>
            <w:r w:rsidRPr="001C0E1B">
              <w:rPr>
                <w:szCs w:val="18"/>
              </w:rPr>
              <w:lastRenderedPageBreak/>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471A2DAC" w14:textId="77777777" w:rsidR="00D00B0C" w:rsidRPr="001C0E1B" w:rsidRDefault="00D00B0C" w:rsidP="0087545D">
            <w:pPr>
              <w:pStyle w:val="TAC"/>
            </w:pPr>
          </w:p>
        </w:tc>
        <w:tc>
          <w:tcPr>
            <w:tcW w:w="892" w:type="dxa"/>
            <w:tcBorders>
              <w:top w:val="nil"/>
              <w:left w:val="single" w:sz="4" w:space="0" w:color="auto"/>
              <w:bottom w:val="single" w:sz="4" w:space="0" w:color="auto"/>
              <w:right w:val="single" w:sz="4" w:space="0" w:color="auto"/>
            </w:tcBorders>
            <w:shd w:val="clear" w:color="auto" w:fill="auto"/>
          </w:tcPr>
          <w:p w14:paraId="5256F0A2" w14:textId="77777777" w:rsidR="00D00B0C" w:rsidRPr="001C0E1B" w:rsidRDefault="00D00B0C" w:rsidP="0087545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C5A45D3" w14:textId="77777777" w:rsidR="00D00B0C" w:rsidRPr="001C0E1B" w:rsidRDefault="00D00B0C" w:rsidP="0087545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E359AB9" w14:textId="77777777" w:rsidR="00D00B0C" w:rsidRPr="001C0E1B" w:rsidRDefault="00D00B0C" w:rsidP="0087545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97D9AC6" w14:textId="77777777" w:rsidR="00D00B0C" w:rsidRPr="001C0E1B" w:rsidRDefault="00D00B0C" w:rsidP="0087545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2A78986" w14:textId="77777777" w:rsidR="00D00B0C" w:rsidRPr="001C0E1B" w:rsidRDefault="00D00B0C" w:rsidP="0087545D">
            <w:pPr>
              <w:pStyle w:val="TAC"/>
            </w:pPr>
          </w:p>
        </w:tc>
      </w:tr>
      <w:tr w:rsidR="00D00B0C" w:rsidRPr="001C0E1B" w14:paraId="6D6E2CAF"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hideMark/>
          </w:tcPr>
          <w:p w14:paraId="4AE90FB6" w14:textId="77777777" w:rsidR="00D00B0C" w:rsidRPr="001C0E1B" w:rsidRDefault="00D00B0C" w:rsidP="0087545D">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6A0C9A5F" w14:textId="77777777" w:rsidR="00D00B0C" w:rsidRPr="001C0E1B" w:rsidRDefault="00D00B0C"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008B25E0" w14:textId="77777777" w:rsidR="00D00B0C" w:rsidRPr="001C0E1B" w:rsidRDefault="00D00B0C" w:rsidP="0087545D">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7538C369" w14:textId="77777777" w:rsidR="00D00B0C" w:rsidRPr="001C0E1B" w:rsidRDefault="00D00B0C" w:rsidP="0087545D">
            <w:pPr>
              <w:pStyle w:val="TAC"/>
              <w:rPr>
                <w:szCs w:val="18"/>
              </w:rPr>
            </w:pPr>
            <w:r w:rsidRPr="001C0E1B">
              <w:rPr>
                <w:szCs w:val="18"/>
              </w:rPr>
              <w:t>NA</w:t>
            </w:r>
          </w:p>
          <w:p w14:paraId="1DAD8676" w14:textId="77777777" w:rsidR="00D00B0C" w:rsidRPr="001C0E1B" w:rsidRDefault="00D00B0C" w:rsidP="0087545D">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250C30DD" w14:textId="77777777" w:rsidR="00D00B0C" w:rsidRPr="001C0E1B" w:rsidRDefault="00D00B0C" w:rsidP="0087545D">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5FBB5983" w14:textId="77777777" w:rsidR="00D00B0C" w:rsidRPr="001C0E1B" w:rsidRDefault="00D00B0C" w:rsidP="0087545D">
            <w:pPr>
              <w:pStyle w:val="TAC"/>
              <w:rPr>
                <w:szCs w:val="18"/>
              </w:rPr>
            </w:pPr>
            <w:r w:rsidRPr="001C0E1B">
              <w:rPr>
                <w:szCs w:val="18"/>
              </w:rPr>
              <w:t>NA</w:t>
            </w:r>
          </w:p>
          <w:p w14:paraId="3165DE84" w14:textId="77777777" w:rsidR="00D00B0C" w:rsidRPr="001C0E1B" w:rsidRDefault="00D00B0C" w:rsidP="0087545D">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2C164552" w14:textId="77777777" w:rsidR="00D00B0C" w:rsidRPr="001C0E1B" w:rsidRDefault="00D00B0C" w:rsidP="0087545D">
            <w:pPr>
              <w:pStyle w:val="TAC"/>
            </w:pPr>
            <w:r w:rsidRPr="001C0E1B">
              <w:t>AWGN</w:t>
            </w:r>
          </w:p>
        </w:tc>
      </w:tr>
      <w:tr w:rsidR="00D00B0C" w:rsidRPr="001C0E1B" w14:paraId="71438F1B"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hideMark/>
          </w:tcPr>
          <w:p w14:paraId="36B523DF" w14:textId="77777777" w:rsidR="00D00B0C" w:rsidRPr="001C0E1B" w:rsidRDefault="00D00B0C" w:rsidP="0087545D">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5E2DE3DF" w14:textId="77777777" w:rsidR="00D00B0C" w:rsidRPr="001C0E1B" w:rsidRDefault="00D00B0C"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218BD541" w14:textId="77777777" w:rsidR="00D00B0C" w:rsidRPr="001C0E1B" w:rsidRDefault="00D00B0C" w:rsidP="0087545D">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0C80E007" w14:textId="77777777" w:rsidR="00D00B0C" w:rsidRPr="001C0E1B" w:rsidRDefault="00D00B0C" w:rsidP="0087545D">
            <w:pPr>
              <w:pStyle w:val="TAC"/>
            </w:pPr>
          </w:p>
        </w:tc>
        <w:tc>
          <w:tcPr>
            <w:tcW w:w="1108" w:type="dxa"/>
            <w:tcBorders>
              <w:top w:val="single" w:sz="4" w:space="0" w:color="auto"/>
              <w:left w:val="single" w:sz="4" w:space="0" w:color="auto"/>
              <w:bottom w:val="single" w:sz="4" w:space="0" w:color="auto"/>
              <w:right w:val="single" w:sz="4" w:space="0" w:color="auto"/>
            </w:tcBorders>
          </w:tcPr>
          <w:p w14:paraId="471F35F9" w14:textId="77777777" w:rsidR="00D00B0C" w:rsidRPr="001C0E1B" w:rsidRDefault="00D00B0C" w:rsidP="0087545D">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13666B99" w14:textId="77777777" w:rsidR="00D00B0C" w:rsidRPr="001C0E1B" w:rsidRDefault="00D00B0C" w:rsidP="0087545D">
            <w:pPr>
              <w:pStyle w:val="TAC"/>
            </w:pPr>
          </w:p>
        </w:tc>
        <w:tc>
          <w:tcPr>
            <w:tcW w:w="1108" w:type="dxa"/>
            <w:tcBorders>
              <w:top w:val="single" w:sz="4" w:space="0" w:color="auto"/>
              <w:left w:val="single" w:sz="4" w:space="0" w:color="auto"/>
              <w:bottom w:val="single" w:sz="4" w:space="0" w:color="auto"/>
              <w:right w:val="single" w:sz="4" w:space="0" w:color="auto"/>
            </w:tcBorders>
          </w:tcPr>
          <w:p w14:paraId="5B3A93C3" w14:textId="77777777" w:rsidR="00D00B0C" w:rsidRPr="001C0E1B" w:rsidRDefault="00D00B0C" w:rsidP="0087545D">
            <w:pPr>
              <w:pStyle w:val="TAC"/>
            </w:pPr>
            <w:r w:rsidRPr="001C0E1B">
              <w:t>1x2</w:t>
            </w:r>
          </w:p>
        </w:tc>
      </w:tr>
      <w:tr w:rsidR="00D00B0C" w:rsidRPr="001C0E1B" w14:paraId="653A25FD" w14:textId="77777777" w:rsidTr="0087545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7D5F4E5" w14:textId="77777777" w:rsidR="00D00B0C" w:rsidRPr="001C0E1B" w:rsidRDefault="00D00B0C" w:rsidP="0087545D">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7620D938" w14:textId="72AB70BA" w:rsidR="00D00B0C" w:rsidRPr="001C0E1B" w:rsidRDefault="00D00B0C" w:rsidP="0087545D">
            <w:pPr>
              <w:pStyle w:val="TAN"/>
            </w:pPr>
            <w:r w:rsidRPr="001C0E1B">
              <w:t>Note 2:</w:t>
            </w:r>
            <w:r w:rsidRPr="001C0E1B">
              <w:tab/>
            </w:r>
            <w:ins w:id="207" w:author="Anritsu" w:date="2021-08-21T18:33:00Z">
              <w:r w:rsidR="00B1060B">
                <w:t>Void</w:t>
              </w:r>
            </w:ins>
            <w:del w:id="208" w:author="Anritsu" w:date="2021-08-21T18:33:00Z">
              <w:r w:rsidRPr="001C0E1B" w:rsidDel="00B1060B">
                <w:delText xml:space="preserve">Interference from other cells and noise sources not specified in the test is assumed to be constant over subcarriers and time and shall be modelled as AWGN of appropriate power for </w:delText>
              </w:r>
              <w:r w:rsidRPr="001C0E1B" w:rsidDel="00B1060B">
                <w:rPr>
                  <w:noProof/>
                  <w:lang w:eastAsia="zh-CN"/>
                </w:rPr>
                <w:drawing>
                  <wp:inline distT="0" distB="0" distL="0" distR="0" wp14:anchorId="0FAF8974" wp14:editId="5C38EB2D">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rsidDel="00B1060B">
                <w:delText xml:space="preserve"> to be fulfilled.</w:delText>
              </w:r>
            </w:del>
          </w:p>
        </w:tc>
      </w:tr>
    </w:tbl>
    <w:p w14:paraId="02D04370" w14:textId="77777777" w:rsidR="00D00B0C" w:rsidRPr="001C0E1B" w:rsidRDefault="00D00B0C" w:rsidP="00D00B0C">
      <w:pPr>
        <w:rPr>
          <w:lang w:eastAsia="ko-KR"/>
        </w:rPr>
      </w:pPr>
    </w:p>
    <w:p w14:paraId="0AB7E214" w14:textId="77777777" w:rsidR="00D00B0C" w:rsidRPr="001C0E1B" w:rsidRDefault="00D00B0C" w:rsidP="00D00B0C">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Change w:id="209">
          <w:tblGrid>
            <w:gridCol w:w="2689"/>
            <w:gridCol w:w="850"/>
            <w:gridCol w:w="893"/>
            <w:gridCol w:w="990"/>
            <w:gridCol w:w="952"/>
            <w:gridCol w:w="891"/>
            <w:gridCol w:w="1031"/>
          </w:tblGrid>
        </w:tblGridChange>
      </w:tblGrid>
      <w:tr w:rsidR="00D00B0C" w:rsidRPr="001C0E1B" w14:paraId="0E1DB35F" w14:textId="77777777" w:rsidTr="0087545D">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4B68CA32" w14:textId="77777777" w:rsidR="00D00B0C" w:rsidRPr="001C0E1B" w:rsidRDefault="00D00B0C"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0E21C217" w14:textId="77777777" w:rsidR="00D00B0C" w:rsidRPr="001C0E1B" w:rsidRDefault="00D00B0C" w:rsidP="0087545D">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01FA00E" w14:textId="77777777" w:rsidR="00D00B0C" w:rsidRPr="001C0E1B" w:rsidRDefault="00D00B0C" w:rsidP="0087545D">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84C1FAA" w14:textId="77777777" w:rsidR="00D00B0C" w:rsidRPr="001C0E1B" w:rsidRDefault="00D00B0C" w:rsidP="0087545D">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B6789C9" w14:textId="77777777" w:rsidR="00D00B0C" w:rsidRPr="001C0E1B" w:rsidRDefault="00D00B0C" w:rsidP="0087545D">
            <w:pPr>
              <w:pStyle w:val="TAH"/>
            </w:pPr>
            <w:r w:rsidRPr="001C0E1B">
              <w:t>Test 2</w:t>
            </w:r>
            <w:r w:rsidRPr="001C0E1B">
              <w:rPr>
                <w:vertAlign w:val="superscript"/>
                <w:lang w:eastAsia="zh-CN"/>
              </w:rPr>
              <w:t xml:space="preserve"> NOTE 3</w:t>
            </w:r>
          </w:p>
        </w:tc>
      </w:tr>
      <w:tr w:rsidR="00D00B0C" w:rsidRPr="001C0E1B" w14:paraId="399F2017" w14:textId="77777777" w:rsidTr="0087545D">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47704B4" w14:textId="77777777" w:rsidR="00D00B0C" w:rsidRPr="001C0E1B" w:rsidRDefault="00D00B0C" w:rsidP="0087545D">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4FC21EB" w14:textId="77777777" w:rsidR="00D00B0C" w:rsidRPr="001C0E1B" w:rsidRDefault="00D00B0C" w:rsidP="0087545D">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7ADF482" w14:textId="77777777" w:rsidR="00D00B0C" w:rsidRPr="001C0E1B" w:rsidRDefault="00D00B0C" w:rsidP="0087545D">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78A0BA6" w14:textId="77777777" w:rsidR="00D00B0C" w:rsidRPr="001C0E1B" w:rsidRDefault="00D00B0C" w:rsidP="0087545D">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EDB2C7" w14:textId="77777777" w:rsidR="00D00B0C" w:rsidRPr="001C0E1B" w:rsidRDefault="00D00B0C" w:rsidP="0087545D">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5AF03D1B" w14:textId="77777777" w:rsidR="00D00B0C" w:rsidRPr="001C0E1B" w:rsidRDefault="00D00B0C" w:rsidP="0087545D">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D651338" w14:textId="77777777" w:rsidR="00D00B0C" w:rsidRPr="001C0E1B" w:rsidRDefault="00D00B0C" w:rsidP="0087545D">
            <w:pPr>
              <w:pStyle w:val="TAH"/>
            </w:pPr>
            <w:r w:rsidRPr="001C0E1B">
              <w:t>Cell 2</w:t>
            </w:r>
          </w:p>
        </w:tc>
      </w:tr>
      <w:tr w:rsidR="00D00B0C" w:rsidRPr="001C0E1B" w14:paraId="182AC4BC" w14:textId="77777777" w:rsidTr="0087545D">
        <w:trPr>
          <w:trHeight w:val="187"/>
          <w:jc w:val="center"/>
        </w:trPr>
        <w:tc>
          <w:tcPr>
            <w:tcW w:w="2689" w:type="dxa"/>
            <w:tcBorders>
              <w:top w:val="single" w:sz="4" w:space="0" w:color="auto"/>
              <w:left w:val="single" w:sz="4" w:space="0" w:color="auto"/>
              <w:right w:val="single" w:sz="4" w:space="0" w:color="auto"/>
            </w:tcBorders>
          </w:tcPr>
          <w:p w14:paraId="289ED68B" w14:textId="77777777" w:rsidR="00D00B0C" w:rsidRPr="001C0E1B" w:rsidRDefault="00D00B0C" w:rsidP="0087545D">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70995135" w14:textId="77777777" w:rsidR="00D00B0C" w:rsidRPr="001C0E1B" w:rsidRDefault="00D00B0C" w:rsidP="0087545D">
            <w:pPr>
              <w:pStyle w:val="TAC"/>
            </w:pPr>
          </w:p>
        </w:tc>
        <w:tc>
          <w:tcPr>
            <w:tcW w:w="893" w:type="dxa"/>
            <w:tcBorders>
              <w:top w:val="single" w:sz="4" w:space="0" w:color="auto"/>
              <w:left w:val="single" w:sz="4" w:space="0" w:color="auto"/>
              <w:bottom w:val="single" w:sz="4" w:space="0" w:color="auto"/>
              <w:right w:val="single" w:sz="4" w:space="0" w:color="auto"/>
            </w:tcBorders>
          </w:tcPr>
          <w:p w14:paraId="44CD5FBB" w14:textId="77777777" w:rsidR="00D00B0C" w:rsidRPr="001C0E1B" w:rsidRDefault="00D00B0C" w:rsidP="0087545D">
            <w:pPr>
              <w:pStyle w:val="TAC"/>
            </w:pPr>
          </w:p>
        </w:tc>
        <w:tc>
          <w:tcPr>
            <w:tcW w:w="990" w:type="dxa"/>
            <w:tcBorders>
              <w:top w:val="single" w:sz="4" w:space="0" w:color="auto"/>
              <w:left w:val="single" w:sz="4" w:space="0" w:color="auto"/>
              <w:right w:val="single" w:sz="4" w:space="0" w:color="auto"/>
            </w:tcBorders>
          </w:tcPr>
          <w:p w14:paraId="15DE5DFB" w14:textId="77777777" w:rsidR="00D00B0C" w:rsidRPr="001C0E1B" w:rsidRDefault="00D00B0C" w:rsidP="0087545D">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0EC81FE2" w14:textId="77777777" w:rsidR="00D00B0C" w:rsidRPr="001C0E1B" w:rsidRDefault="00D00B0C" w:rsidP="0087545D">
            <w:pPr>
              <w:pStyle w:val="TAC"/>
            </w:pPr>
            <w:r w:rsidRPr="001C0E1B">
              <w:t>Setup 2b</w:t>
            </w:r>
          </w:p>
        </w:tc>
        <w:tc>
          <w:tcPr>
            <w:tcW w:w="891" w:type="dxa"/>
            <w:tcBorders>
              <w:top w:val="single" w:sz="4" w:space="0" w:color="auto"/>
              <w:left w:val="single" w:sz="4" w:space="0" w:color="auto"/>
              <w:right w:val="single" w:sz="4" w:space="0" w:color="auto"/>
            </w:tcBorders>
          </w:tcPr>
          <w:p w14:paraId="2E7BCF55" w14:textId="77777777" w:rsidR="00D00B0C" w:rsidRPr="001C0E1B" w:rsidRDefault="00D00B0C" w:rsidP="0087545D">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5ECDCC7D" w14:textId="77777777" w:rsidR="00D00B0C" w:rsidRPr="001C0E1B" w:rsidRDefault="00D00B0C" w:rsidP="0087545D">
            <w:pPr>
              <w:pStyle w:val="TAC"/>
            </w:pPr>
            <w:r w:rsidRPr="001C0E1B">
              <w:t>Setup 2b</w:t>
            </w:r>
          </w:p>
        </w:tc>
      </w:tr>
      <w:tr w:rsidR="00D00B0C" w:rsidRPr="001C0E1B" w14:paraId="440BA11C" w14:textId="77777777" w:rsidTr="0087545D">
        <w:trPr>
          <w:trHeight w:val="187"/>
          <w:jc w:val="center"/>
        </w:trPr>
        <w:tc>
          <w:tcPr>
            <w:tcW w:w="2689" w:type="dxa"/>
            <w:tcBorders>
              <w:top w:val="single" w:sz="4" w:space="0" w:color="auto"/>
              <w:left w:val="single" w:sz="4" w:space="0" w:color="auto"/>
              <w:right w:val="single" w:sz="4" w:space="0" w:color="auto"/>
            </w:tcBorders>
          </w:tcPr>
          <w:p w14:paraId="3BCA144C" w14:textId="77777777" w:rsidR="00D00B0C" w:rsidRPr="001C0E1B" w:rsidRDefault="00D00B0C" w:rsidP="0087545D">
            <w:pPr>
              <w:pStyle w:val="TAL"/>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4</w:t>
            </w:r>
          </w:p>
        </w:tc>
        <w:tc>
          <w:tcPr>
            <w:tcW w:w="850" w:type="dxa"/>
            <w:tcBorders>
              <w:top w:val="single" w:sz="4" w:space="0" w:color="auto"/>
              <w:left w:val="single" w:sz="4" w:space="0" w:color="auto"/>
              <w:right w:val="single" w:sz="4" w:space="0" w:color="auto"/>
            </w:tcBorders>
          </w:tcPr>
          <w:p w14:paraId="527983B2" w14:textId="77777777" w:rsidR="00D00B0C" w:rsidRPr="001C0E1B" w:rsidRDefault="00D00B0C" w:rsidP="0087545D">
            <w:pPr>
              <w:pStyle w:val="TAC"/>
            </w:pPr>
          </w:p>
        </w:tc>
        <w:tc>
          <w:tcPr>
            <w:tcW w:w="893" w:type="dxa"/>
            <w:tcBorders>
              <w:top w:val="single" w:sz="4" w:space="0" w:color="auto"/>
              <w:left w:val="single" w:sz="4" w:space="0" w:color="auto"/>
              <w:bottom w:val="single" w:sz="4" w:space="0" w:color="auto"/>
              <w:right w:val="single" w:sz="4" w:space="0" w:color="auto"/>
            </w:tcBorders>
          </w:tcPr>
          <w:p w14:paraId="1ABE2692" w14:textId="77777777" w:rsidR="00D00B0C" w:rsidRPr="001C0E1B" w:rsidRDefault="00D00B0C" w:rsidP="0087545D">
            <w:pPr>
              <w:pStyle w:val="TAC"/>
            </w:pPr>
          </w:p>
        </w:tc>
        <w:tc>
          <w:tcPr>
            <w:tcW w:w="990" w:type="dxa"/>
            <w:tcBorders>
              <w:top w:val="single" w:sz="4" w:space="0" w:color="auto"/>
              <w:left w:val="single" w:sz="4" w:space="0" w:color="auto"/>
              <w:bottom w:val="single" w:sz="4" w:space="0" w:color="auto"/>
              <w:right w:val="single" w:sz="4" w:space="0" w:color="auto"/>
            </w:tcBorders>
          </w:tcPr>
          <w:p w14:paraId="0BDA7FE4" w14:textId="77777777" w:rsidR="00D00B0C" w:rsidRPr="001C0E1B" w:rsidRDefault="00D00B0C" w:rsidP="0087545D">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586900EE" w14:textId="77777777" w:rsidR="00D00B0C" w:rsidRPr="001C0E1B" w:rsidRDefault="00D00B0C" w:rsidP="0087545D">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4F557FA7" w14:textId="77777777" w:rsidR="00D00B0C" w:rsidRPr="001C0E1B" w:rsidRDefault="00D00B0C" w:rsidP="0087545D">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1E0F17AA" w14:textId="77777777" w:rsidR="00D00B0C" w:rsidRPr="001C0E1B" w:rsidRDefault="00D00B0C" w:rsidP="0087545D">
            <w:pPr>
              <w:pStyle w:val="TAC"/>
            </w:pPr>
            <w:r w:rsidRPr="001C0E1B">
              <w:t>Rough</w:t>
            </w:r>
          </w:p>
        </w:tc>
      </w:tr>
      <w:tr w:rsidR="000B6B38" w:rsidRPr="001C0E1B" w14:paraId="55E68D7C" w14:textId="77777777" w:rsidTr="000B6B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Anritsu" w:date="2021-08-21T1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 w:author="Anritsu" w:date="2021-08-21T18:34:00Z">
            <w:trPr>
              <w:trHeight w:val="187"/>
              <w:jc w:val="center"/>
            </w:trPr>
          </w:trPrChange>
        </w:trPr>
        <w:tc>
          <w:tcPr>
            <w:tcW w:w="2689" w:type="dxa"/>
            <w:tcBorders>
              <w:top w:val="single" w:sz="4" w:space="0" w:color="auto"/>
              <w:left w:val="single" w:sz="4" w:space="0" w:color="auto"/>
              <w:right w:val="single" w:sz="4" w:space="0" w:color="auto"/>
            </w:tcBorders>
            <w:tcPrChange w:id="212" w:author="Anritsu" w:date="2021-08-21T18:34:00Z">
              <w:tcPr>
                <w:tcW w:w="2689" w:type="dxa"/>
                <w:tcBorders>
                  <w:top w:val="single" w:sz="4" w:space="0" w:color="auto"/>
                  <w:left w:val="single" w:sz="4" w:space="0" w:color="auto"/>
                  <w:right w:val="single" w:sz="4" w:space="0" w:color="auto"/>
                </w:tcBorders>
              </w:tcPr>
            </w:tcPrChange>
          </w:tcPr>
          <w:p w14:paraId="0D308C89" w14:textId="77777777" w:rsidR="000B6B38" w:rsidRPr="001C0E1B" w:rsidRDefault="000B6B38" w:rsidP="0087545D">
            <w:pPr>
              <w:pStyle w:val="TAL"/>
              <w:rPr>
                <w:vertAlign w:val="superscript"/>
              </w:rPr>
            </w:pPr>
            <w:r w:rsidRPr="001C0E1B">
              <w:object w:dxaOrig="405" w:dyaOrig="345" w14:anchorId="55EC01B3">
                <v:shape id="_x0000_i1166" type="#_x0000_t75" style="width:21.9pt;height:15pt" o:ole="" fillcolor="window">
                  <v:imagedata r:id="rId14" o:title=""/>
                </v:shape>
                <o:OLEObject Type="Embed" ProgID="Equation.3" ShapeID="_x0000_i1166" DrawAspect="Content" ObjectID="_1691092019" r:id="rId24"/>
              </w:object>
            </w:r>
          </w:p>
        </w:tc>
        <w:tc>
          <w:tcPr>
            <w:tcW w:w="850" w:type="dxa"/>
            <w:tcBorders>
              <w:top w:val="single" w:sz="4" w:space="0" w:color="auto"/>
              <w:left w:val="single" w:sz="4" w:space="0" w:color="auto"/>
              <w:right w:val="single" w:sz="4" w:space="0" w:color="auto"/>
            </w:tcBorders>
            <w:tcPrChange w:id="213" w:author="Anritsu" w:date="2021-08-21T18:34:00Z">
              <w:tcPr>
                <w:tcW w:w="850" w:type="dxa"/>
                <w:tcBorders>
                  <w:top w:val="single" w:sz="4" w:space="0" w:color="auto"/>
                  <w:left w:val="single" w:sz="4" w:space="0" w:color="auto"/>
                  <w:right w:val="single" w:sz="4" w:space="0" w:color="auto"/>
                </w:tcBorders>
              </w:tcPr>
            </w:tcPrChange>
          </w:tcPr>
          <w:p w14:paraId="1A8C23B0" w14:textId="1D4C0BDD" w:rsidR="000B6B38" w:rsidRPr="001C0E1B" w:rsidRDefault="000B6B38" w:rsidP="0087545D">
            <w:pPr>
              <w:pStyle w:val="TAC"/>
            </w:pPr>
            <w:r w:rsidRPr="001C0E1B">
              <w:t>1~</w:t>
            </w:r>
            <w:del w:id="214" w:author="Anritsu" w:date="2021-08-21T18:33:00Z">
              <w:r w:rsidRPr="001C0E1B" w:rsidDel="000B6B38">
                <w:delText>4</w:delText>
              </w:r>
            </w:del>
            <w:ins w:id="215" w:author="Anritsu" w:date="2021-08-21T18:33:00Z">
              <w:r>
                <w:t>3</w:t>
              </w:r>
            </w:ins>
          </w:p>
        </w:tc>
        <w:tc>
          <w:tcPr>
            <w:tcW w:w="893" w:type="dxa"/>
            <w:tcBorders>
              <w:top w:val="single" w:sz="4" w:space="0" w:color="auto"/>
              <w:left w:val="single" w:sz="4" w:space="0" w:color="auto"/>
              <w:bottom w:val="single" w:sz="4" w:space="0" w:color="auto"/>
              <w:right w:val="single" w:sz="4" w:space="0" w:color="auto"/>
            </w:tcBorders>
            <w:hideMark/>
            <w:tcPrChange w:id="216" w:author="Anritsu" w:date="2021-08-21T18:34:00Z">
              <w:tcPr>
                <w:tcW w:w="893" w:type="dxa"/>
                <w:tcBorders>
                  <w:top w:val="single" w:sz="4" w:space="0" w:color="auto"/>
                  <w:left w:val="single" w:sz="4" w:space="0" w:color="auto"/>
                  <w:bottom w:val="single" w:sz="4" w:space="0" w:color="auto"/>
                  <w:right w:val="single" w:sz="4" w:space="0" w:color="auto"/>
                </w:tcBorders>
                <w:hideMark/>
              </w:tcPr>
            </w:tcPrChange>
          </w:tcPr>
          <w:p w14:paraId="0D41C818" w14:textId="77777777" w:rsidR="000B6B38" w:rsidRPr="001C0E1B" w:rsidRDefault="000B6B38" w:rsidP="0087545D">
            <w:pPr>
              <w:pStyle w:val="TAC"/>
            </w:pPr>
            <w:r w:rsidRPr="001C0E1B">
              <w:t>dBm/15kHz</w:t>
            </w:r>
          </w:p>
        </w:tc>
        <w:tc>
          <w:tcPr>
            <w:tcW w:w="990" w:type="dxa"/>
            <w:vMerge w:val="restart"/>
            <w:tcBorders>
              <w:top w:val="single" w:sz="4" w:space="0" w:color="auto"/>
              <w:left w:val="single" w:sz="4" w:space="0" w:color="auto"/>
              <w:right w:val="single" w:sz="4" w:space="0" w:color="auto"/>
            </w:tcBorders>
            <w:shd w:val="clear" w:color="auto" w:fill="auto"/>
            <w:vAlign w:val="center"/>
            <w:tcPrChange w:id="217" w:author="Anritsu" w:date="2021-08-21T18:34:00Z">
              <w:tcPr>
                <w:tcW w:w="990" w:type="dxa"/>
                <w:vMerge w:val="restart"/>
                <w:tcBorders>
                  <w:top w:val="single" w:sz="4" w:space="0" w:color="auto"/>
                  <w:left w:val="single" w:sz="4" w:space="0" w:color="auto"/>
                  <w:right w:val="single" w:sz="4" w:space="0" w:color="auto"/>
                </w:tcBorders>
                <w:shd w:val="clear" w:color="auto" w:fill="auto"/>
                <w:vAlign w:val="center"/>
              </w:tcPr>
            </w:tcPrChange>
          </w:tcPr>
          <w:p w14:paraId="2FA5FA31" w14:textId="3AB1A949" w:rsidR="000B6B38" w:rsidRPr="001C0E1B" w:rsidRDefault="000B6B38" w:rsidP="000B6B38">
            <w:pPr>
              <w:pStyle w:val="TAC"/>
              <w:rPr>
                <w:rFonts w:cs="Arial"/>
                <w:szCs w:val="18"/>
              </w:rPr>
            </w:pPr>
            <w:del w:id="218" w:author="Anritsu" w:date="2021-08-21T18:34:00Z">
              <w:r w:rsidRPr="001C0E1B" w:rsidDel="000B6B38">
                <w:rPr>
                  <w:rFonts w:cs="Arial"/>
                  <w:szCs w:val="18"/>
                </w:rPr>
                <w:delText>NA</w:delText>
              </w:r>
            </w:del>
          </w:p>
          <w:p w14:paraId="0D7BE97E" w14:textId="77777777" w:rsidR="000B6B38" w:rsidRPr="001C0E1B" w:rsidRDefault="000B6B38" w:rsidP="000B6B38">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Change w:id="219" w:author="Anritsu" w:date="2021-08-21T18:34:00Z">
              <w:tcPr>
                <w:tcW w:w="952" w:type="dxa"/>
                <w:tcBorders>
                  <w:top w:val="single" w:sz="4" w:space="0" w:color="auto"/>
                  <w:left w:val="single" w:sz="4" w:space="0" w:color="auto"/>
                  <w:right w:val="single" w:sz="4" w:space="0" w:color="auto"/>
                </w:tcBorders>
              </w:tcPr>
            </w:tcPrChange>
          </w:tcPr>
          <w:p w14:paraId="65B94962" w14:textId="77777777" w:rsidR="000B6B38" w:rsidRPr="001C0E1B" w:rsidRDefault="000B6B38" w:rsidP="0087545D">
            <w:pPr>
              <w:pStyle w:val="TAC"/>
            </w:pPr>
            <w:r w:rsidRPr="001C0E1B">
              <w:rPr>
                <w:lang w:val="en-US"/>
              </w:rPr>
              <w:t>-90</w:t>
            </w:r>
          </w:p>
        </w:tc>
        <w:tc>
          <w:tcPr>
            <w:tcW w:w="891" w:type="dxa"/>
            <w:vMerge w:val="restart"/>
            <w:tcBorders>
              <w:top w:val="single" w:sz="4" w:space="0" w:color="auto"/>
              <w:left w:val="single" w:sz="4" w:space="0" w:color="auto"/>
              <w:right w:val="single" w:sz="4" w:space="0" w:color="auto"/>
            </w:tcBorders>
            <w:shd w:val="clear" w:color="auto" w:fill="auto"/>
            <w:vAlign w:val="center"/>
            <w:tcPrChange w:id="220" w:author="Anritsu" w:date="2021-08-21T18:34:00Z">
              <w:tcPr>
                <w:tcW w:w="891" w:type="dxa"/>
                <w:vMerge w:val="restart"/>
                <w:tcBorders>
                  <w:top w:val="single" w:sz="4" w:space="0" w:color="auto"/>
                  <w:left w:val="single" w:sz="4" w:space="0" w:color="auto"/>
                  <w:right w:val="single" w:sz="4" w:space="0" w:color="auto"/>
                </w:tcBorders>
                <w:shd w:val="clear" w:color="auto" w:fill="auto"/>
              </w:tcPr>
            </w:tcPrChange>
          </w:tcPr>
          <w:p w14:paraId="104120CD" w14:textId="44DB9742" w:rsidR="000B6B38" w:rsidRPr="001C0E1B" w:rsidRDefault="000B6B38" w:rsidP="000B6B38">
            <w:pPr>
              <w:pStyle w:val="TAC"/>
              <w:rPr>
                <w:rFonts w:cs="Arial"/>
                <w:szCs w:val="18"/>
              </w:rPr>
            </w:pPr>
            <w:del w:id="221" w:author="Anritsu" w:date="2021-08-21T18:34:00Z">
              <w:r w:rsidRPr="001C0E1B" w:rsidDel="000B6B38">
                <w:rPr>
                  <w:rFonts w:cs="Arial"/>
                  <w:szCs w:val="18"/>
                </w:rPr>
                <w:delText>NA</w:delText>
              </w:r>
            </w:del>
          </w:p>
          <w:p w14:paraId="2D94170A" w14:textId="77777777" w:rsidR="000B6B38" w:rsidRPr="001C0E1B" w:rsidRDefault="000B6B38" w:rsidP="00CD5438">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Change w:id="222" w:author="Anritsu" w:date="2021-08-21T18:34:00Z">
              <w:tcPr>
                <w:tcW w:w="1031" w:type="dxa"/>
                <w:tcBorders>
                  <w:top w:val="single" w:sz="4" w:space="0" w:color="auto"/>
                  <w:left w:val="single" w:sz="4" w:space="0" w:color="auto"/>
                  <w:right w:val="single" w:sz="4" w:space="0" w:color="auto"/>
                </w:tcBorders>
              </w:tcPr>
            </w:tcPrChange>
          </w:tcPr>
          <w:p w14:paraId="2544A7D0" w14:textId="77777777" w:rsidR="000B6B38" w:rsidRPr="001C0E1B" w:rsidRDefault="000B6B38" w:rsidP="0087545D">
            <w:pPr>
              <w:pStyle w:val="TAC"/>
              <w:rPr>
                <w:lang w:eastAsia="zh-CN"/>
              </w:rPr>
            </w:pPr>
            <w:r w:rsidRPr="001C0E1B">
              <w:t>NA</w:t>
            </w:r>
          </w:p>
        </w:tc>
      </w:tr>
      <w:tr w:rsidR="009C5E74" w:rsidRPr="001C0E1B" w14:paraId="1D394E5B" w14:textId="77777777" w:rsidTr="003D0DE5">
        <w:trPr>
          <w:trHeight w:val="424"/>
          <w:jc w:val="center"/>
        </w:trPr>
        <w:tc>
          <w:tcPr>
            <w:tcW w:w="2689" w:type="dxa"/>
            <w:tcBorders>
              <w:top w:val="single" w:sz="4" w:space="0" w:color="auto"/>
              <w:left w:val="single" w:sz="4" w:space="0" w:color="auto"/>
              <w:right w:val="single" w:sz="4" w:space="0" w:color="auto"/>
            </w:tcBorders>
          </w:tcPr>
          <w:p w14:paraId="08CEAD5C" w14:textId="77777777" w:rsidR="009C5E74" w:rsidRPr="001C0E1B" w:rsidRDefault="009C5E74" w:rsidP="0087545D">
            <w:pPr>
              <w:pStyle w:val="TAL"/>
              <w:rPr>
                <w:sz w:val="15"/>
                <w:szCs w:val="15"/>
              </w:rPr>
            </w:pPr>
            <w:r w:rsidRPr="001C0E1B">
              <w:object w:dxaOrig="405" w:dyaOrig="345" w14:anchorId="5A0A242A">
                <v:shape id="_x0000_i1174" type="#_x0000_t75" style="width:21.9pt;height:15pt" o:ole="" fillcolor="window">
                  <v:imagedata r:id="rId14" o:title=""/>
                </v:shape>
                <o:OLEObject Type="Embed" ProgID="Equation.3" ShapeID="_x0000_i1174" DrawAspect="Content" ObjectID="_1691092020" r:id="rId25"/>
              </w:object>
            </w:r>
          </w:p>
        </w:tc>
        <w:tc>
          <w:tcPr>
            <w:tcW w:w="850" w:type="dxa"/>
            <w:tcBorders>
              <w:top w:val="single" w:sz="4" w:space="0" w:color="auto"/>
              <w:left w:val="single" w:sz="4" w:space="0" w:color="auto"/>
              <w:right w:val="single" w:sz="4" w:space="0" w:color="auto"/>
            </w:tcBorders>
          </w:tcPr>
          <w:p w14:paraId="7AEE2C83" w14:textId="731C3573" w:rsidR="009C5E74" w:rsidRPr="001C0E1B" w:rsidDel="000B6B38" w:rsidRDefault="009C5E74" w:rsidP="000B6B38">
            <w:pPr>
              <w:pStyle w:val="TAC"/>
              <w:rPr>
                <w:del w:id="223" w:author="Anritsu" w:date="2021-08-21T18:34:00Z"/>
              </w:rPr>
            </w:pPr>
            <w:r w:rsidRPr="001C0E1B">
              <w:t>1</w:t>
            </w:r>
            <w:ins w:id="224" w:author="Anritsu" w:date="2021-08-21T18:33:00Z">
              <w:r w:rsidRPr="001C0E1B">
                <w:t>~</w:t>
              </w:r>
            </w:ins>
            <w:ins w:id="225" w:author="Anritsu" w:date="2021-08-21T18:34:00Z">
              <w:r>
                <w:t>3</w:t>
              </w:r>
            </w:ins>
            <w:del w:id="226" w:author="Anritsu" w:date="2021-08-21T18:34:00Z">
              <w:r w:rsidRPr="001C0E1B" w:rsidDel="000B6B38">
                <w:delText>,2</w:delText>
              </w:r>
            </w:del>
          </w:p>
          <w:p w14:paraId="7BDD57B1" w14:textId="1C3B66BA" w:rsidR="009C5E74" w:rsidRPr="001C0E1B" w:rsidRDefault="009C5E74" w:rsidP="000B6B38">
            <w:pPr>
              <w:pStyle w:val="TAC"/>
            </w:pPr>
            <w:del w:id="227" w:author="Anritsu" w:date="2021-08-21T18:34:00Z">
              <w:r w:rsidRPr="001C0E1B" w:rsidDel="000B6B38">
                <w:delText>3,4</w:delText>
              </w:r>
            </w:del>
          </w:p>
        </w:tc>
        <w:tc>
          <w:tcPr>
            <w:tcW w:w="893" w:type="dxa"/>
            <w:tcBorders>
              <w:top w:val="single" w:sz="4" w:space="0" w:color="auto"/>
              <w:left w:val="single" w:sz="4" w:space="0" w:color="auto"/>
              <w:right w:val="single" w:sz="4" w:space="0" w:color="auto"/>
            </w:tcBorders>
            <w:shd w:val="clear" w:color="auto" w:fill="auto"/>
          </w:tcPr>
          <w:p w14:paraId="757A271F" w14:textId="77777777" w:rsidR="009C5E74" w:rsidRPr="001C0E1B" w:rsidRDefault="009C5E74" w:rsidP="0087545D">
            <w:pPr>
              <w:pStyle w:val="TAC"/>
            </w:pPr>
            <w:r w:rsidRPr="001C0E1B">
              <w:t>dBm/SSB SCS</w:t>
            </w:r>
          </w:p>
        </w:tc>
        <w:tc>
          <w:tcPr>
            <w:tcW w:w="990" w:type="dxa"/>
            <w:vMerge/>
            <w:tcBorders>
              <w:left w:val="single" w:sz="4" w:space="0" w:color="auto"/>
              <w:right w:val="single" w:sz="4" w:space="0" w:color="auto"/>
            </w:tcBorders>
            <w:shd w:val="clear" w:color="auto" w:fill="auto"/>
          </w:tcPr>
          <w:p w14:paraId="6A3BB9FC" w14:textId="77777777" w:rsidR="009C5E74" w:rsidRPr="001C0E1B" w:rsidRDefault="009C5E74" w:rsidP="0087545D">
            <w:pPr>
              <w:pStyle w:val="TAC"/>
            </w:pPr>
          </w:p>
        </w:tc>
        <w:tc>
          <w:tcPr>
            <w:tcW w:w="952" w:type="dxa"/>
            <w:tcBorders>
              <w:left w:val="single" w:sz="4" w:space="0" w:color="auto"/>
              <w:right w:val="single" w:sz="4" w:space="0" w:color="auto"/>
            </w:tcBorders>
          </w:tcPr>
          <w:p w14:paraId="075AC227" w14:textId="777A2C05" w:rsidR="009C5E74" w:rsidRPr="001C0E1B" w:rsidDel="008D3301" w:rsidRDefault="009C5E74" w:rsidP="0087545D">
            <w:pPr>
              <w:pStyle w:val="TAC"/>
              <w:rPr>
                <w:del w:id="228" w:author="Anritsu" w:date="2021-08-21T18:35:00Z"/>
              </w:rPr>
            </w:pPr>
            <w:del w:id="229" w:author="Anritsu" w:date="2021-08-21T18:35:00Z">
              <w:r w:rsidRPr="001C0E1B" w:rsidDel="008D3301">
                <w:rPr>
                  <w:lang w:val="en-US"/>
                </w:rPr>
                <w:delText>-80.97</w:delText>
              </w:r>
            </w:del>
          </w:p>
          <w:p w14:paraId="105ADDC7" w14:textId="30486D36" w:rsidR="009C5E74" w:rsidRPr="003B563B" w:rsidRDefault="009C5E74" w:rsidP="003B563B">
            <w:pPr>
              <w:pStyle w:val="TAC"/>
              <w:rPr>
                <w:rFonts w:hint="eastAsia"/>
                <w:lang w:val="en-US"/>
                <w:rPrChange w:id="230" w:author="Anritsu" w:date="2021-08-21T18:35:00Z">
                  <w:rPr>
                    <w:rFonts w:hint="eastAsia"/>
                    <w:lang w:eastAsia="ja-JP"/>
                  </w:rPr>
                </w:rPrChange>
              </w:rPr>
            </w:pPr>
            <w:del w:id="231" w:author="Anritsu" w:date="2021-08-21T18:35:00Z">
              <w:r w:rsidRPr="001C0E1B" w:rsidDel="008D3301">
                <w:rPr>
                  <w:lang w:val="en-US"/>
                </w:rPr>
                <w:delText>-80.97</w:delText>
              </w:r>
            </w:del>
          </w:p>
        </w:tc>
        <w:tc>
          <w:tcPr>
            <w:tcW w:w="891" w:type="dxa"/>
            <w:vMerge/>
            <w:tcBorders>
              <w:left w:val="single" w:sz="4" w:space="0" w:color="auto"/>
              <w:right w:val="single" w:sz="4" w:space="0" w:color="auto"/>
            </w:tcBorders>
            <w:shd w:val="clear" w:color="auto" w:fill="auto"/>
          </w:tcPr>
          <w:p w14:paraId="08FADDFC" w14:textId="77777777" w:rsidR="009C5E74" w:rsidRPr="001C0E1B" w:rsidRDefault="009C5E74" w:rsidP="0087545D">
            <w:pPr>
              <w:pStyle w:val="TAC"/>
            </w:pPr>
          </w:p>
        </w:tc>
        <w:tc>
          <w:tcPr>
            <w:tcW w:w="1031" w:type="dxa"/>
            <w:tcBorders>
              <w:left w:val="single" w:sz="4" w:space="0" w:color="auto"/>
              <w:right w:val="single" w:sz="4" w:space="0" w:color="auto"/>
            </w:tcBorders>
          </w:tcPr>
          <w:p w14:paraId="40B63B97" w14:textId="77777777" w:rsidR="009C5E74" w:rsidRPr="001C0E1B" w:rsidRDefault="009C5E74" w:rsidP="0087545D">
            <w:pPr>
              <w:pStyle w:val="TAC"/>
            </w:pPr>
            <w:r w:rsidRPr="001C0E1B">
              <w:t>NA</w:t>
            </w:r>
          </w:p>
          <w:p w14:paraId="1B22B2FD" w14:textId="2A18D6F7" w:rsidR="009C5E74" w:rsidRPr="001C0E1B" w:rsidRDefault="009C5E74" w:rsidP="0087545D">
            <w:pPr>
              <w:pStyle w:val="TAC"/>
            </w:pPr>
            <w:del w:id="232" w:author="Anritsu" w:date="2021-08-21T18:35:00Z">
              <w:r w:rsidRPr="001C0E1B" w:rsidDel="009C5E74">
                <w:delText>NA</w:delText>
              </w:r>
            </w:del>
          </w:p>
        </w:tc>
      </w:tr>
      <w:tr w:rsidR="00E37613" w:rsidRPr="001C0E1B" w14:paraId="4BA5C51C" w14:textId="77777777" w:rsidTr="00EF6A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Anritsu" w:date="2021-08-21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34" w:author="Anritsu" w:date="2021-08-21T18:35:00Z"/>
          <w:trPrChange w:id="235" w:author="Anritsu" w:date="2021-08-21T18:36:00Z">
            <w:trPr>
              <w:trHeight w:val="424"/>
              <w:jc w:val="center"/>
            </w:trPr>
          </w:trPrChange>
        </w:trPr>
        <w:tc>
          <w:tcPr>
            <w:tcW w:w="2689" w:type="dxa"/>
            <w:tcBorders>
              <w:top w:val="single" w:sz="4" w:space="0" w:color="auto"/>
              <w:left w:val="single" w:sz="4" w:space="0" w:color="auto"/>
              <w:right w:val="single" w:sz="4" w:space="0" w:color="auto"/>
            </w:tcBorders>
            <w:vAlign w:val="center"/>
            <w:tcPrChange w:id="236" w:author="Anritsu" w:date="2021-08-21T18:36:00Z">
              <w:tcPr>
                <w:tcW w:w="2689" w:type="dxa"/>
                <w:tcBorders>
                  <w:top w:val="single" w:sz="4" w:space="0" w:color="auto"/>
                  <w:left w:val="single" w:sz="4" w:space="0" w:color="auto"/>
                  <w:right w:val="single" w:sz="4" w:space="0" w:color="auto"/>
                </w:tcBorders>
              </w:tcPr>
            </w:tcPrChange>
          </w:tcPr>
          <w:p w14:paraId="0309F8FC" w14:textId="79FB5A19" w:rsidR="00E37613" w:rsidRPr="001C0E1B" w:rsidRDefault="00E37613" w:rsidP="00E37613">
            <w:pPr>
              <w:pStyle w:val="TAL"/>
              <w:rPr>
                <w:ins w:id="237" w:author="Anritsu" w:date="2021-08-21T18:35:00Z"/>
              </w:rPr>
            </w:pPr>
            <w:ins w:id="238" w:author="Anritsu" w:date="2021-08-21T18:36:00Z">
              <w:r w:rsidRPr="00EC61C3">
                <w:rPr>
                  <w:position w:val="-12"/>
                </w:rPr>
                <w:object w:dxaOrig="800" w:dyaOrig="380" w14:anchorId="2F095F02">
                  <v:shape id="_x0000_i1179" type="#_x0000_t75" style="width:36.85pt;height:19.6pt" o:ole="" fillcolor="window">
                    <v:imagedata r:id="rId17" o:title=""/>
                  </v:shape>
                  <o:OLEObject Type="Embed" ProgID="Equation.3" ShapeID="_x0000_i1179" DrawAspect="Content" ObjectID="_1691092021" r:id="rId26"/>
                </w:object>
              </w:r>
            </w:ins>
          </w:p>
        </w:tc>
        <w:tc>
          <w:tcPr>
            <w:tcW w:w="850" w:type="dxa"/>
            <w:tcBorders>
              <w:top w:val="single" w:sz="4" w:space="0" w:color="auto"/>
              <w:left w:val="single" w:sz="4" w:space="0" w:color="auto"/>
              <w:right w:val="single" w:sz="4" w:space="0" w:color="auto"/>
            </w:tcBorders>
            <w:vAlign w:val="center"/>
            <w:tcPrChange w:id="239" w:author="Anritsu" w:date="2021-08-21T18:36:00Z">
              <w:tcPr>
                <w:tcW w:w="850" w:type="dxa"/>
                <w:tcBorders>
                  <w:top w:val="single" w:sz="4" w:space="0" w:color="auto"/>
                  <w:left w:val="single" w:sz="4" w:space="0" w:color="auto"/>
                  <w:right w:val="single" w:sz="4" w:space="0" w:color="auto"/>
                </w:tcBorders>
              </w:tcPr>
            </w:tcPrChange>
          </w:tcPr>
          <w:p w14:paraId="30A17F24" w14:textId="1DBE2955" w:rsidR="00E37613" w:rsidRPr="001C0E1B" w:rsidRDefault="00E37613" w:rsidP="00E37613">
            <w:pPr>
              <w:pStyle w:val="TAC"/>
              <w:rPr>
                <w:ins w:id="240" w:author="Anritsu" w:date="2021-08-21T18:35:00Z"/>
              </w:rPr>
            </w:pPr>
            <w:ins w:id="241" w:author="Anritsu" w:date="2021-08-21T18:36:00Z">
              <w:r>
                <w:t>1~3</w:t>
              </w:r>
            </w:ins>
          </w:p>
        </w:tc>
        <w:tc>
          <w:tcPr>
            <w:tcW w:w="893" w:type="dxa"/>
            <w:tcBorders>
              <w:top w:val="single" w:sz="4" w:space="0" w:color="auto"/>
              <w:left w:val="single" w:sz="4" w:space="0" w:color="auto"/>
              <w:right w:val="single" w:sz="4" w:space="0" w:color="auto"/>
            </w:tcBorders>
            <w:shd w:val="clear" w:color="auto" w:fill="auto"/>
            <w:vAlign w:val="center"/>
            <w:tcPrChange w:id="242" w:author="Anritsu" w:date="2021-08-21T18:36:00Z">
              <w:tcPr>
                <w:tcW w:w="893" w:type="dxa"/>
                <w:tcBorders>
                  <w:top w:val="single" w:sz="4" w:space="0" w:color="auto"/>
                  <w:left w:val="single" w:sz="4" w:space="0" w:color="auto"/>
                  <w:right w:val="single" w:sz="4" w:space="0" w:color="auto"/>
                </w:tcBorders>
                <w:shd w:val="clear" w:color="auto" w:fill="auto"/>
              </w:tcPr>
            </w:tcPrChange>
          </w:tcPr>
          <w:p w14:paraId="3E974645" w14:textId="234461F2" w:rsidR="00E37613" w:rsidRPr="001C0E1B" w:rsidRDefault="00E37613" w:rsidP="00E37613">
            <w:pPr>
              <w:pStyle w:val="TAC"/>
              <w:rPr>
                <w:ins w:id="243" w:author="Anritsu" w:date="2021-08-21T18:35:00Z"/>
              </w:rPr>
            </w:pPr>
            <w:ins w:id="244" w:author="Anritsu" w:date="2021-08-21T18:36:00Z">
              <w:r>
                <w:rPr>
                  <w:lang w:val="en-US"/>
                </w:rPr>
                <w:t>dB</w:t>
              </w:r>
            </w:ins>
          </w:p>
        </w:tc>
        <w:tc>
          <w:tcPr>
            <w:tcW w:w="990" w:type="dxa"/>
            <w:vMerge/>
            <w:tcBorders>
              <w:left w:val="single" w:sz="4" w:space="0" w:color="auto"/>
              <w:right w:val="single" w:sz="4" w:space="0" w:color="auto"/>
            </w:tcBorders>
            <w:shd w:val="clear" w:color="auto" w:fill="auto"/>
            <w:tcPrChange w:id="245" w:author="Anritsu" w:date="2021-08-21T18:36:00Z">
              <w:tcPr>
                <w:tcW w:w="990" w:type="dxa"/>
                <w:vMerge/>
                <w:tcBorders>
                  <w:left w:val="single" w:sz="4" w:space="0" w:color="auto"/>
                  <w:right w:val="single" w:sz="4" w:space="0" w:color="auto"/>
                </w:tcBorders>
                <w:shd w:val="clear" w:color="auto" w:fill="auto"/>
              </w:tcPr>
            </w:tcPrChange>
          </w:tcPr>
          <w:p w14:paraId="4C6FACC4" w14:textId="77777777" w:rsidR="00E37613" w:rsidRPr="001C0E1B" w:rsidRDefault="00E37613" w:rsidP="00E37613">
            <w:pPr>
              <w:pStyle w:val="TAC"/>
              <w:rPr>
                <w:ins w:id="246" w:author="Anritsu" w:date="2021-08-21T18:35:00Z"/>
              </w:rPr>
            </w:pPr>
          </w:p>
        </w:tc>
        <w:tc>
          <w:tcPr>
            <w:tcW w:w="952" w:type="dxa"/>
            <w:tcBorders>
              <w:left w:val="single" w:sz="4" w:space="0" w:color="auto"/>
              <w:right w:val="single" w:sz="4" w:space="0" w:color="auto"/>
            </w:tcBorders>
            <w:vAlign w:val="center"/>
            <w:tcPrChange w:id="247" w:author="Anritsu" w:date="2021-08-21T18:36:00Z">
              <w:tcPr>
                <w:tcW w:w="952" w:type="dxa"/>
                <w:tcBorders>
                  <w:left w:val="single" w:sz="4" w:space="0" w:color="auto"/>
                  <w:right w:val="single" w:sz="4" w:space="0" w:color="auto"/>
                </w:tcBorders>
              </w:tcPr>
            </w:tcPrChange>
          </w:tcPr>
          <w:p w14:paraId="7343C406" w14:textId="45C1F30F" w:rsidR="00E37613" w:rsidRPr="001C0E1B" w:rsidDel="008D3301" w:rsidRDefault="00674B8E" w:rsidP="00EF6A86">
            <w:pPr>
              <w:pStyle w:val="TAC"/>
              <w:rPr>
                <w:ins w:id="248" w:author="Anritsu" w:date="2021-08-21T18:35:00Z"/>
                <w:rFonts w:hint="eastAsia"/>
                <w:lang w:val="en-US" w:eastAsia="ja-JP"/>
              </w:rPr>
            </w:pPr>
            <w:ins w:id="249" w:author="Anritsu" w:date="2021-08-21T18:36:00Z">
              <w:r>
                <w:rPr>
                  <w:rFonts w:hint="eastAsia"/>
                  <w:lang w:val="en-US" w:eastAsia="ja-JP"/>
                </w:rPr>
                <w:t>5</w:t>
              </w:r>
            </w:ins>
          </w:p>
        </w:tc>
        <w:tc>
          <w:tcPr>
            <w:tcW w:w="891" w:type="dxa"/>
            <w:vMerge/>
            <w:tcBorders>
              <w:left w:val="single" w:sz="4" w:space="0" w:color="auto"/>
              <w:right w:val="single" w:sz="4" w:space="0" w:color="auto"/>
            </w:tcBorders>
            <w:shd w:val="clear" w:color="auto" w:fill="auto"/>
            <w:tcPrChange w:id="250" w:author="Anritsu" w:date="2021-08-21T18:36:00Z">
              <w:tcPr>
                <w:tcW w:w="891" w:type="dxa"/>
                <w:vMerge/>
                <w:tcBorders>
                  <w:left w:val="single" w:sz="4" w:space="0" w:color="auto"/>
                  <w:right w:val="single" w:sz="4" w:space="0" w:color="auto"/>
                </w:tcBorders>
                <w:shd w:val="clear" w:color="auto" w:fill="auto"/>
              </w:tcPr>
            </w:tcPrChange>
          </w:tcPr>
          <w:p w14:paraId="09C41ECE" w14:textId="77777777" w:rsidR="00E37613" w:rsidRPr="001C0E1B" w:rsidRDefault="00E37613" w:rsidP="00E37613">
            <w:pPr>
              <w:pStyle w:val="TAC"/>
              <w:rPr>
                <w:ins w:id="251" w:author="Anritsu" w:date="2021-08-21T18:35:00Z"/>
              </w:rPr>
            </w:pPr>
          </w:p>
        </w:tc>
        <w:tc>
          <w:tcPr>
            <w:tcW w:w="1031" w:type="dxa"/>
            <w:tcBorders>
              <w:left w:val="single" w:sz="4" w:space="0" w:color="auto"/>
              <w:right w:val="single" w:sz="4" w:space="0" w:color="auto"/>
            </w:tcBorders>
            <w:vAlign w:val="center"/>
            <w:tcPrChange w:id="252" w:author="Anritsu" w:date="2021-08-21T18:36:00Z">
              <w:tcPr>
                <w:tcW w:w="1031" w:type="dxa"/>
                <w:tcBorders>
                  <w:left w:val="single" w:sz="4" w:space="0" w:color="auto"/>
                  <w:right w:val="single" w:sz="4" w:space="0" w:color="auto"/>
                </w:tcBorders>
              </w:tcPr>
            </w:tcPrChange>
          </w:tcPr>
          <w:p w14:paraId="43DE8BCB" w14:textId="593A841E" w:rsidR="00E37613" w:rsidRPr="001C0E1B" w:rsidRDefault="00466B95" w:rsidP="00EF6A86">
            <w:pPr>
              <w:pStyle w:val="TAC"/>
              <w:rPr>
                <w:ins w:id="253" w:author="Anritsu" w:date="2021-08-21T18:35:00Z"/>
                <w:rFonts w:hint="eastAsia"/>
                <w:lang w:eastAsia="ja-JP"/>
              </w:rPr>
            </w:pPr>
            <w:ins w:id="254" w:author="Anritsu" w:date="2021-08-21T18:36:00Z">
              <w:r>
                <w:rPr>
                  <w:rFonts w:hint="eastAsia"/>
                  <w:lang w:eastAsia="ja-JP"/>
                </w:rPr>
                <w:t>N</w:t>
              </w:r>
              <w:r>
                <w:rPr>
                  <w:lang w:eastAsia="ja-JP"/>
                </w:rPr>
                <w:t>A</w:t>
              </w:r>
            </w:ins>
          </w:p>
        </w:tc>
      </w:tr>
      <w:tr w:rsidR="00E37613" w:rsidRPr="001C0E1B" w14:paraId="518D2F84" w14:textId="77777777" w:rsidTr="00466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Anritsu" w:date="2021-08-21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6" w:author="Anritsu" w:date="2021-08-21T18:3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257" w:author="Anritsu" w:date="2021-08-21T18:36:00Z">
              <w:tcPr>
                <w:tcW w:w="2689" w:type="dxa"/>
                <w:tcBorders>
                  <w:top w:val="single" w:sz="4" w:space="0" w:color="auto"/>
                  <w:left w:val="single" w:sz="4" w:space="0" w:color="auto"/>
                  <w:bottom w:val="single" w:sz="4" w:space="0" w:color="auto"/>
                  <w:right w:val="single" w:sz="4" w:space="0" w:color="auto"/>
                </w:tcBorders>
              </w:tcPr>
            </w:tcPrChange>
          </w:tcPr>
          <w:p w14:paraId="7F601402" w14:textId="09A5B177" w:rsidR="00E37613" w:rsidRPr="001C0E1B" w:rsidRDefault="00E37613" w:rsidP="00E37613">
            <w:pPr>
              <w:pStyle w:val="TAL"/>
            </w:pPr>
            <w:del w:id="258" w:author="Anritsu" w:date="2021-08-21T18:36:00Z">
              <w:r w:rsidRPr="001C0E1B" w:rsidDel="00466B95">
                <w:object w:dxaOrig="620" w:dyaOrig="380" w14:anchorId="521A4DED">
                  <v:shape id="_x0000_i1177" type="#_x0000_t75" style="width:29.4pt;height:15pt" o:ole="" fillcolor="window">
                    <v:imagedata r:id="rId19" o:title=""/>
                  </v:shape>
                  <o:OLEObject Type="Embed" ProgID="Equation.3" ShapeID="_x0000_i1177" DrawAspect="Content" ObjectID="_1691092022" r:id="rId27"/>
                </w:object>
              </w:r>
              <w:r w:rsidRPr="001C0E1B" w:rsidDel="00466B95">
                <w:rPr>
                  <w:noProof/>
                  <w:lang w:eastAsia="zh-CN"/>
                </w:rPr>
                <w:drawing>
                  <wp:inline distT="0" distB="0" distL="0" distR="0" wp14:anchorId="0EA2F47E" wp14:editId="1C8A42C4">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tcPrChange w:id="259" w:author="Anritsu" w:date="2021-08-21T18:36:00Z">
              <w:tcPr>
                <w:tcW w:w="850" w:type="dxa"/>
                <w:tcBorders>
                  <w:top w:val="single" w:sz="4" w:space="0" w:color="auto"/>
                  <w:left w:val="single" w:sz="4" w:space="0" w:color="auto"/>
                  <w:bottom w:val="single" w:sz="4" w:space="0" w:color="auto"/>
                  <w:right w:val="single" w:sz="4" w:space="0" w:color="auto"/>
                </w:tcBorders>
              </w:tcPr>
            </w:tcPrChange>
          </w:tcPr>
          <w:p w14:paraId="23EC816C" w14:textId="414507D5" w:rsidR="00E37613" w:rsidRPr="001C0E1B" w:rsidRDefault="00E37613" w:rsidP="00E37613">
            <w:pPr>
              <w:pStyle w:val="TAC"/>
            </w:pPr>
            <w:del w:id="260" w:author="Anritsu" w:date="2021-08-21T18:36:00Z">
              <w:r w:rsidRPr="001C0E1B" w:rsidDel="00466B95">
                <w:delText>1~4</w:delText>
              </w:r>
            </w:del>
          </w:p>
        </w:tc>
        <w:tc>
          <w:tcPr>
            <w:tcW w:w="893" w:type="dxa"/>
            <w:tcBorders>
              <w:top w:val="single" w:sz="4" w:space="0" w:color="auto"/>
              <w:left w:val="single" w:sz="4" w:space="0" w:color="auto"/>
              <w:bottom w:val="single" w:sz="4" w:space="0" w:color="auto"/>
              <w:right w:val="single" w:sz="4" w:space="0" w:color="auto"/>
            </w:tcBorders>
            <w:tcPrChange w:id="261" w:author="Anritsu" w:date="2021-08-21T18:36:00Z">
              <w:tcPr>
                <w:tcW w:w="893" w:type="dxa"/>
                <w:tcBorders>
                  <w:top w:val="single" w:sz="4" w:space="0" w:color="auto"/>
                  <w:left w:val="single" w:sz="4" w:space="0" w:color="auto"/>
                  <w:bottom w:val="single" w:sz="4" w:space="0" w:color="auto"/>
                  <w:right w:val="single" w:sz="4" w:space="0" w:color="auto"/>
                </w:tcBorders>
              </w:tcPr>
            </w:tcPrChange>
          </w:tcPr>
          <w:p w14:paraId="432DC6E7" w14:textId="34EB4865" w:rsidR="00E37613" w:rsidRPr="001C0E1B" w:rsidRDefault="00E37613" w:rsidP="00E37613">
            <w:pPr>
              <w:pStyle w:val="TAC"/>
            </w:pPr>
            <w:del w:id="262" w:author="Anritsu" w:date="2021-08-21T18:36:00Z">
              <w:r w:rsidRPr="001C0E1B" w:rsidDel="00466B95">
                <w:delText>dB</w:delText>
              </w:r>
            </w:del>
          </w:p>
        </w:tc>
        <w:tc>
          <w:tcPr>
            <w:tcW w:w="990" w:type="dxa"/>
            <w:vMerge/>
            <w:tcBorders>
              <w:left w:val="single" w:sz="4" w:space="0" w:color="auto"/>
              <w:right w:val="single" w:sz="4" w:space="0" w:color="auto"/>
            </w:tcBorders>
            <w:shd w:val="clear" w:color="auto" w:fill="auto"/>
            <w:tcPrChange w:id="263" w:author="Anritsu" w:date="2021-08-21T18:36:00Z">
              <w:tcPr>
                <w:tcW w:w="990" w:type="dxa"/>
                <w:vMerge/>
                <w:tcBorders>
                  <w:left w:val="single" w:sz="4" w:space="0" w:color="auto"/>
                  <w:right w:val="single" w:sz="4" w:space="0" w:color="auto"/>
                </w:tcBorders>
                <w:shd w:val="clear" w:color="auto" w:fill="auto"/>
              </w:tcPr>
            </w:tcPrChange>
          </w:tcPr>
          <w:p w14:paraId="4E346E60" w14:textId="77777777" w:rsidR="00E37613" w:rsidRPr="001C0E1B" w:rsidRDefault="00E37613" w:rsidP="00E37613">
            <w:pPr>
              <w:pStyle w:val="TAC"/>
            </w:pPr>
          </w:p>
        </w:tc>
        <w:tc>
          <w:tcPr>
            <w:tcW w:w="952" w:type="dxa"/>
            <w:tcBorders>
              <w:top w:val="single" w:sz="4" w:space="0" w:color="auto"/>
              <w:left w:val="single" w:sz="4" w:space="0" w:color="auto"/>
              <w:bottom w:val="single" w:sz="4" w:space="0" w:color="auto"/>
              <w:right w:val="single" w:sz="4" w:space="0" w:color="auto"/>
            </w:tcBorders>
            <w:tcPrChange w:id="264" w:author="Anritsu" w:date="2021-08-21T18:36:00Z">
              <w:tcPr>
                <w:tcW w:w="952" w:type="dxa"/>
                <w:tcBorders>
                  <w:top w:val="single" w:sz="4" w:space="0" w:color="auto"/>
                  <w:left w:val="single" w:sz="4" w:space="0" w:color="auto"/>
                  <w:bottom w:val="single" w:sz="4" w:space="0" w:color="auto"/>
                  <w:right w:val="single" w:sz="4" w:space="0" w:color="auto"/>
                </w:tcBorders>
              </w:tcPr>
            </w:tcPrChange>
          </w:tcPr>
          <w:p w14:paraId="4C7B2647" w14:textId="3495E0DF" w:rsidR="00E37613" w:rsidRPr="001C0E1B" w:rsidRDefault="00E37613" w:rsidP="00E37613">
            <w:pPr>
              <w:pStyle w:val="TAC"/>
            </w:pPr>
            <w:del w:id="265" w:author="Anritsu" w:date="2021-08-21T18:36:00Z">
              <w:r w:rsidRPr="001C0E1B" w:rsidDel="00466B95">
                <w:rPr>
                  <w:lang w:val="en-US"/>
                </w:rPr>
                <w:delText>-4</w:delText>
              </w:r>
            </w:del>
          </w:p>
        </w:tc>
        <w:tc>
          <w:tcPr>
            <w:tcW w:w="891" w:type="dxa"/>
            <w:vMerge/>
            <w:tcBorders>
              <w:left w:val="single" w:sz="4" w:space="0" w:color="auto"/>
              <w:right w:val="single" w:sz="4" w:space="0" w:color="auto"/>
            </w:tcBorders>
            <w:shd w:val="clear" w:color="auto" w:fill="auto"/>
            <w:tcPrChange w:id="266" w:author="Anritsu" w:date="2021-08-21T18:36:00Z">
              <w:tcPr>
                <w:tcW w:w="891" w:type="dxa"/>
                <w:vMerge/>
                <w:tcBorders>
                  <w:left w:val="single" w:sz="4" w:space="0" w:color="auto"/>
                  <w:right w:val="single" w:sz="4" w:space="0" w:color="auto"/>
                </w:tcBorders>
                <w:shd w:val="clear" w:color="auto" w:fill="auto"/>
              </w:tcPr>
            </w:tcPrChange>
          </w:tcPr>
          <w:p w14:paraId="2B783D9F" w14:textId="77777777" w:rsidR="00E37613" w:rsidRPr="001C0E1B" w:rsidRDefault="00E37613" w:rsidP="00E376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Change w:id="267" w:author="Anritsu" w:date="2021-08-21T18:36:00Z">
              <w:tcPr>
                <w:tcW w:w="1031" w:type="dxa"/>
                <w:tcBorders>
                  <w:top w:val="single" w:sz="4" w:space="0" w:color="auto"/>
                  <w:left w:val="single" w:sz="4" w:space="0" w:color="auto"/>
                  <w:bottom w:val="single" w:sz="4" w:space="0" w:color="auto"/>
                  <w:right w:val="single" w:sz="4" w:space="0" w:color="auto"/>
                </w:tcBorders>
              </w:tcPr>
            </w:tcPrChange>
          </w:tcPr>
          <w:p w14:paraId="3EE0CFB5" w14:textId="74E09F27" w:rsidR="00E37613" w:rsidRPr="001C0E1B" w:rsidRDefault="00E37613" w:rsidP="00E37613">
            <w:pPr>
              <w:pStyle w:val="TAC"/>
              <w:rPr>
                <w:lang w:eastAsia="zh-CN"/>
              </w:rPr>
            </w:pPr>
            <w:del w:id="268" w:author="Anritsu" w:date="2021-08-21T18:36:00Z">
              <w:r w:rsidRPr="001C0E1B" w:rsidDel="00466B95">
                <w:delText>NA</w:delText>
              </w:r>
            </w:del>
          </w:p>
        </w:tc>
      </w:tr>
      <w:tr w:rsidR="008F75E8" w:rsidRPr="001C0E1B" w14:paraId="3770B30A" w14:textId="77777777" w:rsidTr="007B7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Anritsu" w:date="2021-08-21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0" w:author="Anritsu" w:date="2021-08-21T18:36:00Z"/>
          <w:trPrChange w:id="271" w:author="Anritsu" w:date="2021-08-21T18:37: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272" w:author="Anritsu" w:date="2021-08-21T18:37:00Z">
              <w:tcPr>
                <w:tcW w:w="2689" w:type="dxa"/>
                <w:tcBorders>
                  <w:top w:val="single" w:sz="4" w:space="0" w:color="auto"/>
                  <w:left w:val="single" w:sz="4" w:space="0" w:color="auto"/>
                  <w:bottom w:val="single" w:sz="4" w:space="0" w:color="auto"/>
                  <w:right w:val="single" w:sz="4" w:space="0" w:color="auto"/>
                </w:tcBorders>
              </w:tcPr>
            </w:tcPrChange>
          </w:tcPr>
          <w:p w14:paraId="780E37CE" w14:textId="296E2B48" w:rsidR="008F75E8" w:rsidRPr="001C0E1B" w:rsidDel="00466B95" w:rsidRDefault="008F75E8" w:rsidP="008F75E8">
            <w:pPr>
              <w:pStyle w:val="TAL"/>
              <w:rPr>
                <w:ins w:id="273" w:author="Anritsu" w:date="2021-08-21T18:36:00Z"/>
              </w:rPr>
            </w:pPr>
            <w:ins w:id="274" w:author="Anritsu" w:date="2021-08-21T18:37:00Z">
              <w:r w:rsidRPr="00EC61C3">
                <w:rPr>
                  <w:rFonts w:cs="Arial"/>
                  <w:lang w:val="da-DK"/>
                </w:rPr>
                <w:t>E</w:t>
              </w:r>
              <w:r w:rsidRPr="00EC61C3">
                <w:rPr>
                  <w:rFonts w:cs="Arial"/>
                  <w:vertAlign w:val="subscript"/>
                  <w:lang w:val="da-DK"/>
                </w:rPr>
                <w:t>s</w:t>
              </w:r>
            </w:ins>
          </w:p>
        </w:tc>
        <w:tc>
          <w:tcPr>
            <w:tcW w:w="850" w:type="dxa"/>
            <w:tcBorders>
              <w:top w:val="single" w:sz="4" w:space="0" w:color="auto"/>
              <w:left w:val="single" w:sz="4" w:space="0" w:color="auto"/>
              <w:bottom w:val="single" w:sz="4" w:space="0" w:color="auto"/>
              <w:right w:val="single" w:sz="4" w:space="0" w:color="auto"/>
            </w:tcBorders>
            <w:vAlign w:val="center"/>
            <w:tcPrChange w:id="275" w:author="Anritsu" w:date="2021-08-21T18:37:00Z">
              <w:tcPr>
                <w:tcW w:w="850" w:type="dxa"/>
                <w:tcBorders>
                  <w:top w:val="single" w:sz="4" w:space="0" w:color="auto"/>
                  <w:left w:val="single" w:sz="4" w:space="0" w:color="auto"/>
                  <w:bottom w:val="single" w:sz="4" w:space="0" w:color="auto"/>
                  <w:right w:val="single" w:sz="4" w:space="0" w:color="auto"/>
                </w:tcBorders>
              </w:tcPr>
            </w:tcPrChange>
          </w:tcPr>
          <w:p w14:paraId="547FD88A" w14:textId="027F26FA" w:rsidR="008F75E8" w:rsidRPr="001C0E1B" w:rsidDel="00466B95" w:rsidRDefault="008F75E8" w:rsidP="008F75E8">
            <w:pPr>
              <w:pStyle w:val="TAC"/>
              <w:rPr>
                <w:ins w:id="276" w:author="Anritsu" w:date="2021-08-21T18:36:00Z"/>
              </w:rPr>
            </w:pPr>
            <w:ins w:id="277" w:author="Anritsu" w:date="2021-08-21T18:37:00Z">
              <w:r w:rsidRPr="00EC61C3">
                <w:t>1~</w:t>
              </w:r>
              <w:r>
                <w:t>3</w:t>
              </w:r>
            </w:ins>
          </w:p>
        </w:tc>
        <w:tc>
          <w:tcPr>
            <w:tcW w:w="893" w:type="dxa"/>
            <w:tcBorders>
              <w:top w:val="single" w:sz="4" w:space="0" w:color="auto"/>
              <w:left w:val="single" w:sz="4" w:space="0" w:color="auto"/>
              <w:bottom w:val="single" w:sz="4" w:space="0" w:color="auto"/>
              <w:right w:val="single" w:sz="4" w:space="0" w:color="auto"/>
            </w:tcBorders>
            <w:vAlign w:val="center"/>
            <w:tcPrChange w:id="278" w:author="Anritsu" w:date="2021-08-21T18:37:00Z">
              <w:tcPr>
                <w:tcW w:w="893" w:type="dxa"/>
                <w:tcBorders>
                  <w:top w:val="single" w:sz="4" w:space="0" w:color="auto"/>
                  <w:left w:val="single" w:sz="4" w:space="0" w:color="auto"/>
                  <w:bottom w:val="single" w:sz="4" w:space="0" w:color="auto"/>
                  <w:right w:val="single" w:sz="4" w:space="0" w:color="auto"/>
                </w:tcBorders>
              </w:tcPr>
            </w:tcPrChange>
          </w:tcPr>
          <w:p w14:paraId="47A305F7" w14:textId="6306F2AD" w:rsidR="008F75E8" w:rsidRPr="001C0E1B" w:rsidDel="00466B95" w:rsidRDefault="008F75E8" w:rsidP="008F75E8">
            <w:pPr>
              <w:pStyle w:val="TAC"/>
              <w:rPr>
                <w:ins w:id="279" w:author="Anritsu" w:date="2021-08-21T18:36:00Z"/>
              </w:rPr>
            </w:pPr>
            <w:ins w:id="280" w:author="Anritsu" w:date="2021-08-21T18:37:00Z">
              <w:r w:rsidRPr="00EC61C3">
                <w:rPr>
                  <w:rFonts w:cs="Arial"/>
                  <w:lang w:val="en-US"/>
                </w:rPr>
                <w:t>dBm/SCS</w:t>
              </w:r>
            </w:ins>
          </w:p>
        </w:tc>
        <w:tc>
          <w:tcPr>
            <w:tcW w:w="990" w:type="dxa"/>
            <w:vMerge/>
            <w:tcBorders>
              <w:left w:val="single" w:sz="4" w:space="0" w:color="auto"/>
              <w:right w:val="single" w:sz="4" w:space="0" w:color="auto"/>
            </w:tcBorders>
            <w:shd w:val="clear" w:color="auto" w:fill="auto"/>
            <w:tcPrChange w:id="281" w:author="Anritsu" w:date="2021-08-21T18:37:00Z">
              <w:tcPr>
                <w:tcW w:w="990" w:type="dxa"/>
                <w:vMerge/>
                <w:tcBorders>
                  <w:left w:val="single" w:sz="4" w:space="0" w:color="auto"/>
                  <w:right w:val="single" w:sz="4" w:space="0" w:color="auto"/>
                </w:tcBorders>
                <w:shd w:val="clear" w:color="auto" w:fill="auto"/>
              </w:tcPr>
            </w:tcPrChange>
          </w:tcPr>
          <w:p w14:paraId="5428BAC8" w14:textId="77777777" w:rsidR="008F75E8" w:rsidRPr="001C0E1B" w:rsidRDefault="008F75E8" w:rsidP="008F75E8">
            <w:pPr>
              <w:pStyle w:val="TAC"/>
              <w:rPr>
                <w:ins w:id="282" w:author="Anritsu" w:date="2021-08-21T18:36:00Z"/>
              </w:rPr>
            </w:pPr>
          </w:p>
        </w:tc>
        <w:tc>
          <w:tcPr>
            <w:tcW w:w="952" w:type="dxa"/>
            <w:tcBorders>
              <w:top w:val="single" w:sz="4" w:space="0" w:color="auto"/>
              <w:left w:val="single" w:sz="4" w:space="0" w:color="auto"/>
              <w:bottom w:val="single" w:sz="4" w:space="0" w:color="auto"/>
              <w:right w:val="single" w:sz="4" w:space="0" w:color="auto"/>
            </w:tcBorders>
            <w:tcPrChange w:id="283" w:author="Anritsu" w:date="2021-08-21T18:37:00Z">
              <w:tcPr>
                <w:tcW w:w="952" w:type="dxa"/>
                <w:tcBorders>
                  <w:top w:val="single" w:sz="4" w:space="0" w:color="auto"/>
                  <w:left w:val="single" w:sz="4" w:space="0" w:color="auto"/>
                  <w:bottom w:val="single" w:sz="4" w:space="0" w:color="auto"/>
                  <w:right w:val="single" w:sz="4" w:space="0" w:color="auto"/>
                </w:tcBorders>
              </w:tcPr>
            </w:tcPrChange>
          </w:tcPr>
          <w:p w14:paraId="399273A2" w14:textId="77777777" w:rsidR="008F75E8" w:rsidRPr="001C0E1B" w:rsidDel="00466B95" w:rsidRDefault="008F75E8" w:rsidP="008F75E8">
            <w:pPr>
              <w:pStyle w:val="TAC"/>
              <w:rPr>
                <w:ins w:id="284" w:author="Anritsu" w:date="2021-08-21T18:36:00Z"/>
                <w:lang w:val="en-US"/>
              </w:rPr>
            </w:pPr>
          </w:p>
        </w:tc>
        <w:tc>
          <w:tcPr>
            <w:tcW w:w="891" w:type="dxa"/>
            <w:vMerge/>
            <w:tcBorders>
              <w:left w:val="single" w:sz="4" w:space="0" w:color="auto"/>
              <w:right w:val="single" w:sz="4" w:space="0" w:color="auto"/>
            </w:tcBorders>
            <w:shd w:val="clear" w:color="auto" w:fill="auto"/>
            <w:tcPrChange w:id="285" w:author="Anritsu" w:date="2021-08-21T18:37:00Z">
              <w:tcPr>
                <w:tcW w:w="891" w:type="dxa"/>
                <w:vMerge/>
                <w:tcBorders>
                  <w:left w:val="single" w:sz="4" w:space="0" w:color="auto"/>
                  <w:right w:val="single" w:sz="4" w:space="0" w:color="auto"/>
                </w:tcBorders>
                <w:shd w:val="clear" w:color="auto" w:fill="auto"/>
              </w:tcPr>
            </w:tcPrChange>
          </w:tcPr>
          <w:p w14:paraId="426AD3AF" w14:textId="77777777" w:rsidR="008F75E8" w:rsidRPr="001C0E1B" w:rsidRDefault="008F75E8" w:rsidP="008F75E8">
            <w:pPr>
              <w:pStyle w:val="TAC"/>
              <w:rPr>
                <w:ins w:id="286" w:author="Anritsu" w:date="2021-08-21T18:36:00Z"/>
                <w:lang w:eastAsia="zh-CN"/>
              </w:rPr>
            </w:pPr>
          </w:p>
        </w:tc>
        <w:tc>
          <w:tcPr>
            <w:tcW w:w="1031" w:type="dxa"/>
            <w:tcBorders>
              <w:top w:val="single" w:sz="4" w:space="0" w:color="auto"/>
              <w:left w:val="single" w:sz="4" w:space="0" w:color="auto"/>
              <w:bottom w:val="single" w:sz="4" w:space="0" w:color="auto"/>
              <w:right w:val="single" w:sz="4" w:space="0" w:color="auto"/>
            </w:tcBorders>
            <w:tcPrChange w:id="287" w:author="Anritsu" w:date="2021-08-21T18:37:00Z">
              <w:tcPr>
                <w:tcW w:w="1031" w:type="dxa"/>
                <w:tcBorders>
                  <w:top w:val="single" w:sz="4" w:space="0" w:color="auto"/>
                  <w:left w:val="single" w:sz="4" w:space="0" w:color="auto"/>
                  <w:bottom w:val="single" w:sz="4" w:space="0" w:color="auto"/>
                  <w:right w:val="single" w:sz="4" w:space="0" w:color="auto"/>
                </w:tcBorders>
              </w:tcPr>
            </w:tcPrChange>
          </w:tcPr>
          <w:p w14:paraId="1747C581" w14:textId="3BAE67E0" w:rsidR="008F75E8" w:rsidRPr="001C0E1B" w:rsidDel="00466B95" w:rsidRDefault="00001AE9" w:rsidP="008F75E8">
            <w:pPr>
              <w:pStyle w:val="TAC"/>
              <w:rPr>
                <w:ins w:id="288" w:author="Anritsu" w:date="2021-08-21T18:36:00Z"/>
              </w:rPr>
            </w:pPr>
            <w:ins w:id="289" w:author="Anritsu" w:date="2021-08-21T18:37:00Z">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ins>
          </w:p>
        </w:tc>
      </w:tr>
      <w:tr w:rsidR="003E5763" w:rsidRPr="001C0E1B" w14:paraId="74731221" w14:textId="77777777" w:rsidTr="00E05D5F">
        <w:trPr>
          <w:trHeight w:val="1252"/>
          <w:jc w:val="center"/>
        </w:trPr>
        <w:tc>
          <w:tcPr>
            <w:tcW w:w="2689" w:type="dxa"/>
            <w:tcBorders>
              <w:top w:val="single" w:sz="4" w:space="0" w:color="auto"/>
              <w:left w:val="single" w:sz="4" w:space="0" w:color="auto"/>
              <w:right w:val="single" w:sz="4" w:space="0" w:color="auto"/>
            </w:tcBorders>
            <w:shd w:val="clear" w:color="auto" w:fill="auto"/>
            <w:vAlign w:val="center"/>
          </w:tcPr>
          <w:p w14:paraId="3064AFD9" w14:textId="77777777" w:rsidR="003E5763" w:rsidRPr="001C0E1B" w:rsidRDefault="003E5763" w:rsidP="00E007E5">
            <w:pPr>
              <w:pStyle w:val="TAL"/>
              <w:jc w:val="both"/>
              <w:rPr>
                <w:sz w:val="15"/>
                <w:szCs w:val="15"/>
              </w:rPr>
              <w:pPrChange w:id="290" w:author="Anritsu" w:date="2021-08-21T18:38:00Z">
                <w:pPr>
                  <w:pStyle w:val="TAL"/>
                </w:pPr>
              </w:pPrChange>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vAlign w:val="center"/>
          </w:tcPr>
          <w:p w14:paraId="176473DA" w14:textId="7E887A86" w:rsidR="003E5763" w:rsidRPr="001C0E1B" w:rsidDel="00001AE9" w:rsidRDefault="003E5763" w:rsidP="00E007E5">
            <w:pPr>
              <w:pStyle w:val="TAC"/>
              <w:rPr>
                <w:del w:id="291" w:author="Anritsu" w:date="2021-08-21T18:37:00Z"/>
              </w:rPr>
            </w:pPr>
            <w:r w:rsidRPr="001C0E1B">
              <w:t>1</w:t>
            </w:r>
            <w:ins w:id="292" w:author="Anritsu" w:date="2021-08-21T18:37:00Z">
              <w:r w:rsidRPr="00EC61C3">
                <w:t>~</w:t>
              </w:r>
              <w:r>
                <w:t>3</w:t>
              </w:r>
            </w:ins>
            <w:del w:id="293" w:author="Anritsu" w:date="2021-08-21T18:37:00Z">
              <w:r w:rsidRPr="001C0E1B" w:rsidDel="00001AE9">
                <w:delText>,2</w:delText>
              </w:r>
            </w:del>
          </w:p>
          <w:p w14:paraId="21BAE9F5" w14:textId="54D154F9" w:rsidR="003E5763" w:rsidRPr="001C0E1B" w:rsidRDefault="003E5763" w:rsidP="00527067">
            <w:pPr>
              <w:pStyle w:val="TAC"/>
            </w:pPr>
            <w:del w:id="294" w:author="Anritsu" w:date="2021-08-21T18:37:00Z">
              <w:r w:rsidRPr="001C0E1B" w:rsidDel="00001AE9">
                <w:delText>3,4</w:delText>
              </w:r>
            </w:del>
          </w:p>
        </w:tc>
        <w:tc>
          <w:tcPr>
            <w:tcW w:w="893" w:type="dxa"/>
            <w:tcBorders>
              <w:top w:val="single" w:sz="4" w:space="0" w:color="auto"/>
              <w:left w:val="single" w:sz="4" w:space="0" w:color="auto"/>
              <w:right w:val="single" w:sz="4" w:space="0" w:color="auto"/>
            </w:tcBorders>
            <w:shd w:val="clear" w:color="auto" w:fill="auto"/>
            <w:vAlign w:val="center"/>
          </w:tcPr>
          <w:p w14:paraId="1AAE127B" w14:textId="77777777" w:rsidR="003E5763" w:rsidRPr="001C0E1B" w:rsidRDefault="003E5763" w:rsidP="00527067">
            <w:pPr>
              <w:pStyle w:val="TAC"/>
            </w:pPr>
            <w:r w:rsidRPr="001C0E1B">
              <w:t>dBm/SCS</w:t>
            </w:r>
          </w:p>
        </w:tc>
        <w:tc>
          <w:tcPr>
            <w:tcW w:w="990" w:type="dxa"/>
            <w:vMerge/>
            <w:tcBorders>
              <w:left w:val="single" w:sz="4" w:space="0" w:color="auto"/>
              <w:right w:val="single" w:sz="4" w:space="0" w:color="auto"/>
            </w:tcBorders>
            <w:shd w:val="clear" w:color="auto" w:fill="auto"/>
          </w:tcPr>
          <w:p w14:paraId="2307AE2F" w14:textId="77777777" w:rsidR="003E5763" w:rsidRPr="001C0E1B" w:rsidRDefault="003E5763" w:rsidP="008F75E8">
            <w:pPr>
              <w:pStyle w:val="TAC"/>
            </w:pPr>
          </w:p>
        </w:tc>
        <w:tc>
          <w:tcPr>
            <w:tcW w:w="952" w:type="dxa"/>
            <w:tcBorders>
              <w:top w:val="single" w:sz="4" w:space="0" w:color="auto"/>
              <w:left w:val="single" w:sz="4" w:space="0" w:color="auto"/>
              <w:right w:val="single" w:sz="4" w:space="0" w:color="auto"/>
            </w:tcBorders>
          </w:tcPr>
          <w:p w14:paraId="53621604" w14:textId="1BD1EC2E" w:rsidR="003E5763" w:rsidRPr="001C0E1B" w:rsidDel="00527067" w:rsidRDefault="003E5763" w:rsidP="008F75E8">
            <w:pPr>
              <w:pStyle w:val="TAC"/>
              <w:rPr>
                <w:del w:id="295" w:author="Anritsu" w:date="2021-08-21T18:38:00Z"/>
              </w:rPr>
            </w:pPr>
            <w:del w:id="296" w:author="Anritsu" w:date="2021-08-21T18:38:00Z">
              <w:r w:rsidRPr="001C0E1B" w:rsidDel="00527067">
                <w:rPr>
                  <w:lang w:val="en-US"/>
                </w:rPr>
                <w:delText>-84.97</w:delText>
              </w:r>
            </w:del>
          </w:p>
          <w:p w14:paraId="5BCF8898" w14:textId="77777777" w:rsidR="003E5763" w:rsidRDefault="003E5763" w:rsidP="008F75E8">
            <w:pPr>
              <w:pStyle w:val="TAC"/>
              <w:rPr>
                <w:ins w:id="297" w:author="Anritsu" w:date="2021-08-21T18:38:00Z"/>
                <w:lang w:val="en-US"/>
              </w:rPr>
            </w:pPr>
            <w:del w:id="298" w:author="Anritsu" w:date="2021-08-21T18:38:00Z">
              <w:r w:rsidRPr="001C0E1B" w:rsidDel="00527067">
                <w:rPr>
                  <w:lang w:val="en-US"/>
                </w:rPr>
                <w:delText>-84.97</w:delText>
              </w:r>
            </w:del>
          </w:p>
          <w:p w14:paraId="78B20F12" w14:textId="5456654A" w:rsidR="003E5763" w:rsidRPr="001C0E1B" w:rsidRDefault="003E5763" w:rsidP="008F75E8">
            <w:pPr>
              <w:pStyle w:val="TAC"/>
              <w:rPr>
                <w:rFonts w:hint="eastAsia"/>
                <w:lang w:eastAsia="ja-JP"/>
              </w:rPr>
            </w:pPr>
            <w:ins w:id="299" w:author="Anritsu" w:date="2021-08-21T18:38:00Z">
              <w:r>
                <w:rPr>
                  <w:rFonts w:hint="eastAsia"/>
                  <w:lang w:val="en-US" w:eastAsia="ja-JP"/>
                </w:rPr>
                <w:t>-</w:t>
              </w:r>
              <w:r>
                <w:rPr>
                  <w:lang w:val="en-US" w:eastAsia="ja-JP"/>
                </w:rPr>
                <w:t>76.0</w:t>
              </w:r>
            </w:ins>
          </w:p>
        </w:tc>
        <w:tc>
          <w:tcPr>
            <w:tcW w:w="891" w:type="dxa"/>
            <w:vMerge/>
            <w:tcBorders>
              <w:left w:val="single" w:sz="4" w:space="0" w:color="auto"/>
              <w:right w:val="single" w:sz="4" w:space="0" w:color="auto"/>
            </w:tcBorders>
            <w:shd w:val="clear" w:color="auto" w:fill="auto"/>
          </w:tcPr>
          <w:p w14:paraId="61F9291D" w14:textId="77777777" w:rsidR="003E5763" w:rsidRPr="001C0E1B" w:rsidRDefault="003E5763" w:rsidP="008F75E8">
            <w:pPr>
              <w:pStyle w:val="TAC"/>
              <w:rPr>
                <w:lang w:eastAsia="zh-CN"/>
              </w:rPr>
            </w:pPr>
          </w:p>
        </w:tc>
        <w:tc>
          <w:tcPr>
            <w:tcW w:w="1031" w:type="dxa"/>
            <w:tcBorders>
              <w:top w:val="single" w:sz="4" w:space="0" w:color="auto"/>
              <w:left w:val="single" w:sz="4" w:space="0" w:color="auto"/>
              <w:right w:val="single" w:sz="4" w:space="0" w:color="auto"/>
            </w:tcBorders>
          </w:tcPr>
          <w:p w14:paraId="459E15C9" w14:textId="7D20ADC4" w:rsidR="003E5763" w:rsidRPr="001C0E1B" w:rsidRDefault="003E5763" w:rsidP="008F75E8">
            <w:pPr>
              <w:pStyle w:val="TAC"/>
              <w:rPr>
                <w:lang w:eastAsia="zh-CN"/>
              </w:rPr>
            </w:pPr>
            <w:del w:id="300" w:author="Anritsu" w:date="2021-08-21T18:38:00Z">
              <w:r w:rsidRPr="001C0E1B" w:rsidDel="003E5763">
                <w:delText xml:space="preserve">As in </w:delText>
              </w:r>
            </w:del>
            <w:ins w:id="301" w:author="Anritsu" w:date="2021-08-21T18:38:00Z">
              <w:r>
                <w:t>(</w:t>
              </w:r>
            </w:ins>
            <w:r w:rsidRPr="001C0E1B">
              <w:t>Table B.2.3-2</w:t>
            </w:r>
            <w:ins w:id="302" w:author="Anritsu" w:date="2021-08-21T18:39:00Z">
              <w:r w:rsidRPr="006C53D9">
                <w:t xml:space="preserve"> </w:t>
              </w:r>
              <w:r w:rsidRPr="006C53D9">
                <w:t>Spherical coverage</w:t>
              </w:r>
              <w:r w:rsidRPr="00EC61C3">
                <w:rPr>
                  <w:rFonts w:cs="Arial"/>
                  <w:szCs w:val="18"/>
                  <w:lang w:val="en-US"/>
                </w:rPr>
                <w:t xml:space="preserve"> +1dB)</w:t>
              </w:r>
            </w:ins>
          </w:p>
          <w:p w14:paraId="2EAB15E1" w14:textId="69B73A93" w:rsidR="003E5763" w:rsidRPr="001C0E1B" w:rsidRDefault="003E5763" w:rsidP="008F75E8">
            <w:pPr>
              <w:pStyle w:val="TAC"/>
              <w:rPr>
                <w:lang w:eastAsia="zh-CN"/>
              </w:rPr>
            </w:pPr>
            <w:del w:id="303" w:author="Anritsu" w:date="2021-08-21T18:39:00Z">
              <w:r w:rsidRPr="001C0E1B" w:rsidDel="003E5763">
                <w:delText>As in Table B.2.3-2</w:delText>
              </w:r>
            </w:del>
          </w:p>
        </w:tc>
      </w:tr>
      <w:tr w:rsidR="00130985" w:rsidRPr="001C0E1B" w14:paraId="5DC0D018" w14:textId="77777777" w:rsidTr="00A675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Anritsu" w:date="2021-08-21T18: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68"/>
          <w:jc w:val="center"/>
          <w:ins w:id="305" w:author="Anritsu" w:date="2021-08-21T18:39:00Z"/>
          <w:trPrChange w:id="306" w:author="Anritsu" w:date="2021-08-21T18:39:00Z">
            <w:trPr>
              <w:trHeight w:val="1252"/>
              <w:jc w:val="center"/>
            </w:trPr>
          </w:trPrChange>
        </w:trPr>
        <w:tc>
          <w:tcPr>
            <w:tcW w:w="2689" w:type="dxa"/>
            <w:tcBorders>
              <w:top w:val="single" w:sz="4" w:space="0" w:color="auto"/>
              <w:left w:val="single" w:sz="4" w:space="0" w:color="auto"/>
              <w:right w:val="single" w:sz="4" w:space="0" w:color="auto"/>
            </w:tcBorders>
            <w:shd w:val="clear" w:color="auto" w:fill="auto"/>
            <w:vAlign w:val="center"/>
            <w:tcPrChange w:id="307" w:author="Anritsu" w:date="2021-08-21T18:39:00Z">
              <w:tcPr>
                <w:tcW w:w="2689" w:type="dxa"/>
                <w:tcBorders>
                  <w:top w:val="single" w:sz="4" w:space="0" w:color="auto"/>
                  <w:left w:val="single" w:sz="4" w:space="0" w:color="auto"/>
                  <w:right w:val="single" w:sz="4" w:space="0" w:color="auto"/>
                </w:tcBorders>
                <w:shd w:val="clear" w:color="auto" w:fill="auto"/>
                <w:vAlign w:val="center"/>
              </w:tcPr>
            </w:tcPrChange>
          </w:tcPr>
          <w:p w14:paraId="194BAB94" w14:textId="68A8D7CB" w:rsidR="00130985" w:rsidRPr="001C0E1B" w:rsidRDefault="00130985" w:rsidP="00130985">
            <w:pPr>
              <w:pStyle w:val="TAL"/>
              <w:jc w:val="both"/>
              <w:rPr>
                <w:ins w:id="308" w:author="Anritsu" w:date="2021-08-21T18:39:00Z"/>
              </w:rPr>
            </w:pPr>
            <w:ins w:id="309" w:author="Anritsu" w:date="2021-08-21T18:39:00Z">
              <w:r w:rsidRPr="00266C77">
                <w:rPr>
                  <w:rFonts w:eastAsia="Calibri"/>
                  <w:position w:val="-12"/>
                  <w:szCs w:val="22"/>
                  <w:lang w:val="en-US"/>
                </w:rPr>
                <w:object w:dxaOrig="615" w:dyaOrig="390" w14:anchorId="1C89AC6F">
                  <v:shape id="_x0000_i1194" type="#_x0000_t75" style="width:30.55pt;height:26.5pt" o:ole="" fillcolor="window">
                    <v:imagedata r:id="rId19" o:title=""/>
                  </v:shape>
                  <o:OLEObject Type="Embed" ProgID="Equation.3" ShapeID="_x0000_i1194" DrawAspect="Content" ObjectID="_1691092023" r:id="rId29"/>
                </w:object>
              </w:r>
              <w:r w:rsidRPr="00266C77">
                <w:rPr>
                  <w:rFonts w:eastAsia="Calibri"/>
                  <w:szCs w:val="22"/>
                  <w:vertAlign w:val="subscript"/>
                  <w:lang w:val="en-US"/>
                </w:rPr>
                <w:t>BB</w:t>
              </w:r>
              <w:r w:rsidRPr="00266C77">
                <w:rPr>
                  <w:vertAlign w:val="superscript"/>
                  <w:lang w:val="en-US"/>
                </w:rPr>
                <w:t>Note</w:t>
              </w:r>
              <w:r>
                <w:rPr>
                  <w:vertAlign w:val="superscript"/>
                  <w:lang w:val="en-US"/>
                </w:rPr>
                <w:t>6</w:t>
              </w:r>
            </w:ins>
          </w:p>
        </w:tc>
        <w:tc>
          <w:tcPr>
            <w:tcW w:w="850" w:type="dxa"/>
            <w:tcBorders>
              <w:top w:val="single" w:sz="4" w:space="0" w:color="auto"/>
              <w:left w:val="single" w:sz="4" w:space="0" w:color="auto"/>
              <w:right w:val="single" w:sz="4" w:space="0" w:color="auto"/>
            </w:tcBorders>
            <w:vAlign w:val="center"/>
            <w:tcPrChange w:id="310" w:author="Anritsu" w:date="2021-08-21T18:39:00Z">
              <w:tcPr>
                <w:tcW w:w="850" w:type="dxa"/>
                <w:tcBorders>
                  <w:top w:val="single" w:sz="4" w:space="0" w:color="auto"/>
                  <w:left w:val="single" w:sz="4" w:space="0" w:color="auto"/>
                  <w:right w:val="single" w:sz="4" w:space="0" w:color="auto"/>
                </w:tcBorders>
                <w:vAlign w:val="center"/>
              </w:tcPr>
            </w:tcPrChange>
          </w:tcPr>
          <w:p w14:paraId="070200EB" w14:textId="306B6CCD" w:rsidR="00130985" w:rsidRPr="001C0E1B" w:rsidRDefault="00130985" w:rsidP="00130985">
            <w:pPr>
              <w:pStyle w:val="TAC"/>
              <w:rPr>
                <w:ins w:id="311" w:author="Anritsu" w:date="2021-08-21T18:39:00Z"/>
              </w:rPr>
            </w:pPr>
            <w:ins w:id="312" w:author="Anritsu" w:date="2021-08-21T18:39:00Z">
              <w:r w:rsidRPr="00EC61C3">
                <w:t>1~</w:t>
              </w:r>
              <w:r>
                <w:t>3</w:t>
              </w:r>
            </w:ins>
          </w:p>
        </w:tc>
        <w:tc>
          <w:tcPr>
            <w:tcW w:w="893" w:type="dxa"/>
            <w:tcBorders>
              <w:top w:val="single" w:sz="4" w:space="0" w:color="auto"/>
              <w:left w:val="single" w:sz="4" w:space="0" w:color="auto"/>
              <w:right w:val="single" w:sz="4" w:space="0" w:color="auto"/>
            </w:tcBorders>
            <w:shd w:val="clear" w:color="auto" w:fill="auto"/>
            <w:vAlign w:val="center"/>
            <w:tcPrChange w:id="313" w:author="Anritsu" w:date="2021-08-21T18:39:00Z">
              <w:tcPr>
                <w:tcW w:w="893" w:type="dxa"/>
                <w:tcBorders>
                  <w:top w:val="single" w:sz="4" w:space="0" w:color="auto"/>
                  <w:left w:val="single" w:sz="4" w:space="0" w:color="auto"/>
                  <w:right w:val="single" w:sz="4" w:space="0" w:color="auto"/>
                </w:tcBorders>
                <w:shd w:val="clear" w:color="auto" w:fill="auto"/>
                <w:vAlign w:val="center"/>
              </w:tcPr>
            </w:tcPrChange>
          </w:tcPr>
          <w:p w14:paraId="72E9FB07" w14:textId="2439B716" w:rsidR="00130985" w:rsidRPr="001C0E1B" w:rsidRDefault="00130985" w:rsidP="00130985">
            <w:pPr>
              <w:pStyle w:val="TAC"/>
              <w:rPr>
                <w:ins w:id="314" w:author="Anritsu" w:date="2021-08-21T18:39:00Z"/>
              </w:rPr>
            </w:pPr>
            <w:ins w:id="315" w:author="Anritsu" w:date="2021-08-21T18:39:00Z">
              <w:r w:rsidRPr="00EC61C3">
                <w:t>dB</w:t>
              </w:r>
            </w:ins>
          </w:p>
        </w:tc>
        <w:tc>
          <w:tcPr>
            <w:tcW w:w="990" w:type="dxa"/>
            <w:vMerge/>
            <w:tcBorders>
              <w:left w:val="single" w:sz="4" w:space="0" w:color="auto"/>
              <w:right w:val="single" w:sz="4" w:space="0" w:color="auto"/>
            </w:tcBorders>
            <w:shd w:val="clear" w:color="auto" w:fill="auto"/>
            <w:tcPrChange w:id="316" w:author="Anritsu" w:date="2021-08-21T18:39:00Z">
              <w:tcPr>
                <w:tcW w:w="990" w:type="dxa"/>
                <w:vMerge/>
                <w:tcBorders>
                  <w:left w:val="single" w:sz="4" w:space="0" w:color="auto"/>
                  <w:right w:val="single" w:sz="4" w:space="0" w:color="auto"/>
                </w:tcBorders>
                <w:shd w:val="clear" w:color="auto" w:fill="auto"/>
              </w:tcPr>
            </w:tcPrChange>
          </w:tcPr>
          <w:p w14:paraId="15503C93" w14:textId="77777777" w:rsidR="00130985" w:rsidRPr="001C0E1B" w:rsidRDefault="00130985" w:rsidP="00130985">
            <w:pPr>
              <w:pStyle w:val="TAC"/>
              <w:rPr>
                <w:ins w:id="317" w:author="Anritsu" w:date="2021-08-21T18:39:00Z"/>
              </w:rPr>
            </w:pPr>
          </w:p>
        </w:tc>
        <w:tc>
          <w:tcPr>
            <w:tcW w:w="952" w:type="dxa"/>
            <w:tcBorders>
              <w:top w:val="single" w:sz="4" w:space="0" w:color="auto"/>
              <w:left w:val="single" w:sz="4" w:space="0" w:color="auto"/>
              <w:right w:val="single" w:sz="4" w:space="0" w:color="auto"/>
            </w:tcBorders>
            <w:vAlign w:val="center"/>
            <w:tcPrChange w:id="318" w:author="Anritsu" w:date="2021-08-21T18:39:00Z">
              <w:tcPr>
                <w:tcW w:w="952" w:type="dxa"/>
                <w:tcBorders>
                  <w:top w:val="single" w:sz="4" w:space="0" w:color="auto"/>
                  <w:left w:val="single" w:sz="4" w:space="0" w:color="auto"/>
                  <w:right w:val="single" w:sz="4" w:space="0" w:color="auto"/>
                </w:tcBorders>
              </w:tcPr>
            </w:tcPrChange>
          </w:tcPr>
          <w:p w14:paraId="42307EC9" w14:textId="43128148" w:rsidR="00130985" w:rsidRPr="001C0E1B" w:rsidDel="00527067" w:rsidRDefault="00D92B9B" w:rsidP="00D92B9B">
            <w:pPr>
              <w:pStyle w:val="TAC"/>
              <w:rPr>
                <w:ins w:id="319" w:author="Anritsu" w:date="2021-08-21T18:39:00Z"/>
                <w:rFonts w:hint="eastAsia"/>
                <w:lang w:val="en-US" w:eastAsia="ja-JP"/>
              </w:rPr>
            </w:pPr>
            <w:ins w:id="320" w:author="Anritsu" w:date="2021-08-21T18:39:00Z">
              <w:r>
                <w:rPr>
                  <w:rFonts w:hint="eastAsia"/>
                  <w:lang w:val="en-US" w:eastAsia="ja-JP"/>
                </w:rPr>
                <w:t>4</w:t>
              </w:r>
              <w:r>
                <w:rPr>
                  <w:lang w:val="en-US" w:eastAsia="ja-JP"/>
                </w:rPr>
                <w:t>.35</w:t>
              </w:r>
            </w:ins>
          </w:p>
        </w:tc>
        <w:tc>
          <w:tcPr>
            <w:tcW w:w="891" w:type="dxa"/>
            <w:vMerge/>
            <w:tcBorders>
              <w:left w:val="single" w:sz="4" w:space="0" w:color="auto"/>
              <w:right w:val="single" w:sz="4" w:space="0" w:color="auto"/>
            </w:tcBorders>
            <w:shd w:val="clear" w:color="auto" w:fill="auto"/>
            <w:tcPrChange w:id="321" w:author="Anritsu" w:date="2021-08-21T18:39:00Z">
              <w:tcPr>
                <w:tcW w:w="891" w:type="dxa"/>
                <w:vMerge/>
                <w:tcBorders>
                  <w:left w:val="single" w:sz="4" w:space="0" w:color="auto"/>
                  <w:right w:val="single" w:sz="4" w:space="0" w:color="auto"/>
                </w:tcBorders>
                <w:shd w:val="clear" w:color="auto" w:fill="auto"/>
              </w:tcPr>
            </w:tcPrChange>
          </w:tcPr>
          <w:p w14:paraId="597CC560" w14:textId="77777777" w:rsidR="00130985" w:rsidRPr="001C0E1B" w:rsidRDefault="00130985" w:rsidP="00130985">
            <w:pPr>
              <w:pStyle w:val="TAC"/>
              <w:rPr>
                <w:ins w:id="322" w:author="Anritsu" w:date="2021-08-21T18:39:00Z"/>
                <w:lang w:eastAsia="zh-CN"/>
              </w:rPr>
            </w:pPr>
          </w:p>
        </w:tc>
        <w:tc>
          <w:tcPr>
            <w:tcW w:w="1031" w:type="dxa"/>
            <w:tcBorders>
              <w:top w:val="single" w:sz="4" w:space="0" w:color="auto"/>
              <w:left w:val="single" w:sz="4" w:space="0" w:color="auto"/>
              <w:right w:val="single" w:sz="4" w:space="0" w:color="auto"/>
            </w:tcBorders>
            <w:vAlign w:val="center"/>
            <w:tcPrChange w:id="323" w:author="Anritsu" w:date="2021-08-21T18:39:00Z">
              <w:tcPr>
                <w:tcW w:w="1031" w:type="dxa"/>
                <w:tcBorders>
                  <w:top w:val="single" w:sz="4" w:space="0" w:color="auto"/>
                  <w:left w:val="single" w:sz="4" w:space="0" w:color="auto"/>
                  <w:right w:val="single" w:sz="4" w:space="0" w:color="auto"/>
                </w:tcBorders>
              </w:tcPr>
            </w:tcPrChange>
          </w:tcPr>
          <w:p w14:paraId="22ACE458" w14:textId="7FF5B47C" w:rsidR="00130985" w:rsidRPr="001C0E1B" w:rsidDel="003E5763" w:rsidRDefault="00A67596" w:rsidP="00A67596">
            <w:pPr>
              <w:pStyle w:val="TAC"/>
              <w:rPr>
                <w:ins w:id="324" w:author="Anritsu" w:date="2021-08-21T18:39:00Z"/>
                <w:rFonts w:hint="eastAsia"/>
                <w:lang w:eastAsia="ja-JP"/>
              </w:rPr>
            </w:pPr>
            <w:ins w:id="325" w:author="Anritsu" w:date="2021-08-21T18:39:00Z">
              <w:r>
                <w:rPr>
                  <w:rFonts w:hint="eastAsia"/>
                  <w:lang w:eastAsia="ja-JP"/>
                </w:rPr>
                <w:t>-</w:t>
              </w:r>
              <w:r>
                <w:rPr>
                  <w:lang w:eastAsia="ja-JP"/>
                </w:rPr>
                <w:t>3.81</w:t>
              </w:r>
            </w:ins>
          </w:p>
        </w:tc>
      </w:tr>
      <w:tr w:rsidR="00130985" w:rsidRPr="001C0E1B" w14:paraId="6BF93D5E" w14:textId="77777777" w:rsidTr="00733EDF">
        <w:trPr>
          <w:trHeight w:val="187"/>
          <w:jc w:val="center"/>
        </w:trPr>
        <w:tc>
          <w:tcPr>
            <w:tcW w:w="2689" w:type="dxa"/>
            <w:tcBorders>
              <w:top w:val="single" w:sz="4" w:space="0" w:color="auto"/>
              <w:left w:val="single" w:sz="4" w:space="0" w:color="auto"/>
              <w:right w:val="single" w:sz="4" w:space="0" w:color="auto"/>
            </w:tcBorders>
          </w:tcPr>
          <w:p w14:paraId="6787BD12" w14:textId="77777777" w:rsidR="00130985" w:rsidRPr="001C0E1B" w:rsidRDefault="00130985" w:rsidP="00130985">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5D6D4CC1" w14:textId="664EBFFA" w:rsidR="00130985" w:rsidRPr="001C0E1B" w:rsidRDefault="00130985" w:rsidP="00130985">
            <w:pPr>
              <w:pStyle w:val="TAC"/>
            </w:pPr>
            <w:r w:rsidRPr="001C0E1B">
              <w:t>1~</w:t>
            </w:r>
            <w:del w:id="326" w:author="Anritsu" w:date="2021-08-21T18:40:00Z">
              <w:r w:rsidRPr="001C0E1B" w:rsidDel="002C6D0C">
                <w:delText>4</w:delText>
              </w:r>
            </w:del>
            <w:ins w:id="327" w:author="Anritsu" w:date="2021-08-21T18:40:00Z">
              <w:r w:rsidR="002C6D0C">
                <w:t>3</w:t>
              </w:r>
            </w:ins>
          </w:p>
        </w:tc>
        <w:tc>
          <w:tcPr>
            <w:tcW w:w="893" w:type="dxa"/>
            <w:tcBorders>
              <w:top w:val="single" w:sz="4" w:space="0" w:color="auto"/>
              <w:left w:val="single" w:sz="4" w:space="0" w:color="auto"/>
              <w:right w:val="single" w:sz="4" w:space="0" w:color="auto"/>
            </w:tcBorders>
          </w:tcPr>
          <w:p w14:paraId="4526738F" w14:textId="77777777" w:rsidR="00130985" w:rsidRPr="001C0E1B" w:rsidRDefault="00130985" w:rsidP="00130985">
            <w:pPr>
              <w:pStyle w:val="TAC"/>
            </w:pPr>
            <w:r w:rsidRPr="001C0E1B">
              <w:t>dBm/</w:t>
            </w:r>
          </w:p>
          <w:p w14:paraId="6F2C20EB" w14:textId="77777777" w:rsidR="00130985" w:rsidRPr="001C0E1B" w:rsidRDefault="00130985" w:rsidP="00130985">
            <w:pPr>
              <w:pStyle w:val="TAC"/>
            </w:pPr>
            <w:r w:rsidRPr="001C0E1B">
              <w:t>95.04MHz</w:t>
            </w:r>
          </w:p>
        </w:tc>
        <w:tc>
          <w:tcPr>
            <w:tcW w:w="990" w:type="dxa"/>
            <w:vMerge/>
            <w:tcBorders>
              <w:left w:val="single" w:sz="4" w:space="0" w:color="auto"/>
              <w:right w:val="single" w:sz="4" w:space="0" w:color="auto"/>
            </w:tcBorders>
            <w:shd w:val="clear" w:color="auto" w:fill="auto"/>
          </w:tcPr>
          <w:p w14:paraId="0AF7CDC3" w14:textId="77777777" w:rsidR="00130985" w:rsidRPr="001C0E1B" w:rsidRDefault="00130985" w:rsidP="00130985">
            <w:pPr>
              <w:pStyle w:val="TAC"/>
            </w:pPr>
          </w:p>
        </w:tc>
        <w:tc>
          <w:tcPr>
            <w:tcW w:w="952" w:type="dxa"/>
            <w:tcBorders>
              <w:top w:val="single" w:sz="4" w:space="0" w:color="auto"/>
              <w:left w:val="single" w:sz="4" w:space="0" w:color="auto"/>
              <w:right w:val="single" w:sz="4" w:space="0" w:color="auto"/>
            </w:tcBorders>
          </w:tcPr>
          <w:p w14:paraId="5F9D6504" w14:textId="2BA98113" w:rsidR="00130985" w:rsidRPr="001C0E1B" w:rsidRDefault="00130985" w:rsidP="00130985">
            <w:pPr>
              <w:pStyle w:val="TAC"/>
            </w:pPr>
            <w:r w:rsidRPr="001C0E1B">
              <w:rPr>
                <w:lang w:val="en-US"/>
              </w:rPr>
              <w:t>-50.</w:t>
            </w:r>
            <w:ins w:id="328" w:author="Anritsu" w:date="2021-08-21T18:40:00Z">
              <w:r w:rsidR="00ED30A0">
                <w:rPr>
                  <w:lang w:val="en-US"/>
                </w:rPr>
                <w:t>18</w:t>
              </w:r>
            </w:ins>
            <w:del w:id="329" w:author="Anritsu" w:date="2021-08-21T18:40:00Z">
              <w:r w:rsidRPr="001C0E1B" w:rsidDel="00ED30A0">
                <w:rPr>
                  <w:lang w:val="en-US"/>
                </w:rPr>
                <w:delText>53</w:delText>
              </w:r>
            </w:del>
          </w:p>
        </w:tc>
        <w:tc>
          <w:tcPr>
            <w:tcW w:w="891" w:type="dxa"/>
            <w:vMerge/>
            <w:tcBorders>
              <w:left w:val="single" w:sz="4" w:space="0" w:color="auto"/>
              <w:right w:val="single" w:sz="4" w:space="0" w:color="auto"/>
            </w:tcBorders>
            <w:shd w:val="clear" w:color="auto" w:fill="auto"/>
          </w:tcPr>
          <w:p w14:paraId="3439269E" w14:textId="77777777" w:rsidR="00130985" w:rsidRPr="001C0E1B" w:rsidRDefault="00130985" w:rsidP="00130985">
            <w:pPr>
              <w:pStyle w:val="TAC"/>
            </w:pPr>
          </w:p>
        </w:tc>
        <w:tc>
          <w:tcPr>
            <w:tcW w:w="1031" w:type="dxa"/>
            <w:tcBorders>
              <w:top w:val="single" w:sz="4" w:space="0" w:color="auto"/>
              <w:left w:val="single" w:sz="4" w:space="0" w:color="auto"/>
              <w:right w:val="single" w:sz="4" w:space="0" w:color="auto"/>
            </w:tcBorders>
          </w:tcPr>
          <w:p w14:paraId="0F8B3EEA" w14:textId="77777777" w:rsidR="00130985" w:rsidRPr="001C0E1B" w:rsidRDefault="00130985" w:rsidP="00130985">
            <w:pPr>
              <w:pStyle w:val="TAC"/>
            </w:pPr>
            <w:r w:rsidRPr="001C0E1B">
              <w:t>SS</w:t>
            </w:r>
            <w:r>
              <w:t>B_</w:t>
            </w:r>
            <w:r w:rsidRPr="001C0E1B">
              <w:t>RP+28.98</w:t>
            </w:r>
          </w:p>
        </w:tc>
      </w:tr>
      <w:tr w:rsidR="00130985" w:rsidRPr="001C0E1B" w14:paraId="695AE5F1" w14:textId="77777777" w:rsidTr="00A0485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Anritsu" w:date="2021-08-21T18: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1" w:author="Anritsu" w:date="2021-08-21T18:40: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332" w:author="Anritsu" w:date="2021-08-21T18:40:00Z">
              <w:tcPr>
                <w:tcW w:w="2689" w:type="dxa"/>
                <w:tcBorders>
                  <w:top w:val="single" w:sz="4" w:space="0" w:color="auto"/>
                  <w:left w:val="single" w:sz="4" w:space="0" w:color="auto"/>
                  <w:bottom w:val="single" w:sz="4" w:space="0" w:color="auto"/>
                  <w:right w:val="single" w:sz="4" w:space="0" w:color="auto"/>
                </w:tcBorders>
              </w:tcPr>
            </w:tcPrChange>
          </w:tcPr>
          <w:p w14:paraId="53B43F5A" w14:textId="097C0C16" w:rsidR="00130985" w:rsidRPr="001C0E1B" w:rsidRDefault="00130985" w:rsidP="00130985">
            <w:pPr>
              <w:pStyle w:val="TAL"/>
            </w:pPr>
            <w:del w:id="333" w:author="Anritsu" w:date="2021-08-21T18:40:00Z">
              <w:r w:rsidRPr="001C0E1B" w:rsidDel="00A04854">
                <w:object w:dxaOrig="800" w:dyaOrig="380" w14:anchorId="562C61CD">
                  <v:shape id="_x0000_i1187" type="#_x0000_t75" style="width:42.6pt;height:15pt" o:ole="" fillcolor="window">
                    <v:imagedata r:id="rId17" o:title=""/>
                  </v:shape>
                  <o:OLEObject Type="Embed" ProgID="Equation.3" ShapeID="_x0000_i1187" DrawAspect="Content" ObjectID="_1691092024" r:id="rId30"/>
                </w:object>
              </w:r>
            </w:del>
          </w:p>
        </w:tc>
        <w:tc>
          <w:tcPr>
            <w:tcW w:w="850" w:type="dxa"/>
            <w:tcBorders>
              <w:top w:val="single" w:sz="4" w:space="0" w:color="auto"/>
              <w:left w:val="single" w:sz="4" w:space="0" w:color="auto"/>
              <w:bottom w:val="single" w:sz="4" w:space="0" w:color="auto"/>
              <w:right w:val="single" w:sz="4" w:space="0" w:color="auto"/>
            </w:tcBorders>
            <w:tcPrChange w:id="334" w:author="Anritsu" w:date="2021-08-21T18:40:00Z">
              <w:tcPr>
                <w:tcW w:w="850" w:type="dxa"/>
                <w:tcBorders>
                  <w:top w:val="single" w:sz="4" w:space="0" w:color="auto"/>
                  <w:left w:val="single" w:sz="4" w:space="0" w:color="auto"/>
                  <w:bottom w:val="single" w:sz="4" w:space="0" w:color="auto"/>
                  <w:right w:val="single" w:sz="4" w:space="0" w:color="auto"/>
                </w:tcBorders>
              </w:tcPr>
            </w:tcPrChange>
          </w:tcPr>
          <w:p w14:paraId="44EF3171" w14:textId="1B1FACE2" w:rsidR="00130985" w:rsidRPr="001C0E1B" w:rsidRDefault="00130985" w:rsidP="00130985">
            <w:pPr>
              <w:pStyle w:val="TAC"/>
            </w:pPr>
            <w:del w:id="335" w:author="Anritsu" w:date="2021-08-21T18:40:00Z">
              <w:r w:rsidRPr="001C0E1B" w:rsidDel="00A04854">
                <w:delText>1~4</w:delText>
              </w:r>
            </w:del>
          </w:p>
        </w:tc>
        <w:tc>
          <w:tcPr>
            <w:tcW w:w="893" w:type="dxa"/>
            <w:tcBorders>
              <w:top w:val="single" w:sz="4" w:space="0" w:color="auto"/>
              <w:left w:val="single" w:sz="4" w:space="0" w:color="auto"/>
              <w:bottom w:val="single" w:sz="4" w:space="0" w:color="auto"/>
              <w:right w:val="single" w:sz="4" w:space="0" w:color="auto"/>
            </w:tcBorders>
            <w:tcPrChange w:id="336" w:author="Anritsu" w:date="2021-08-21T18:40:00Z">
              <w:tcPr>
                <w:tcW w:w="893" w:type="dxa"/>
                <w:tcBorders>
                  <w:top w:val="single" w:sz="4" w:space="0" w:color="auto"/>
                  <w:left w:val="single" w:sz="4" w:space="0" w:color="auto"/>
                  <w:bottom w:val="single" w:sz="4" w:space="0" w:color="auto"/>
                  <w:right w:val="single" w:sz="4" w:space="0" w:color="auto"/>
                </w:tcBorders>
              </w:tcPr>
            </w:tcPrChange>
          </w:tcPr>
          <w:p w14:paraId="27489C69" w14:textId="034F7A9E" w:rsidR="00130985" w:rsidRPr="001C0E1B" w:rsidRDefault="00130985" w:rsidP="00130985">
            <w:pPr>
              <w:pStyle w:val="TAC"/>
            </w:pPr>
            <w:del w:id="337" w:author="Anritsu" w:date="2021-08-21T18:40:00Z">
              <w:r w:rsidRPr="001C0E1B" w:rsidDel="00A04854">
                <w:delText>dB</w:delText>
              </w:r>
            </w:del>
          </w:p>
        </w:tc>
        <w:tc>
          <w:tcPr>
            <w:tcW w:w="990" w:type="dxa"/>
            <w:vMerge/>
            <w:tcBorders>
              <w:left w:val="single" w:sz="4" w:space="0" w:color="auto"/>
              <w:bottom w:val="single" w:sz="4" w:space="0" w:color="auto"/>
              <w:right w:val="single" w:sz="4" w:space="0" w:color="auto"/>
            </w:tcBorders>
            <w:shd w:val="clear" w:color="auto" w:fill="auto"/>
            <w:tcPrChange w:id="338" w:author="Anritsu" w:date="2021-08-21T18:40:00Z">
              <w:tcPr>
                <w:tcW w:w="990" w:type="dxa"/>
                <w:vMerge/>
                <w:tcBorders>
                  <w:left w:val="single" w:sz="4" w:space="0" w:color="auto"/>
                  <w:bottom w:val="single" w:sz="4" w:space="0" w:color="auto"/>
                  <w:right w:val="single" w:sz="4" w:space="0" w:color="auto"/>
                </w:tcBorders>
                <w:shd w:val="clear" w:color="auto" w:fill="auto"/>
              </w:tcPr>
            </w:tcPrChange>
          </w:tcPr>
          <w:p w14:paraId="27A53240" w14:textId="77777777" w:rsidR="00130985" w:rsidRPr="001C0E1B" w:rsidRDefault="00130985" w:rsidP="00130985">
            <w:pPr>
              <w:pStyle w:val="TAC"/>
            </w:pPr>
          </w:p>
        </w:tc>
        <w:tc>
          <w:tcPr>
            <w:tcW w:w="952" w:type="dxa"/>
            <w:tcBorders>
              <w:top w:val="single" w:sz="4" w:space="0" w:color="auto"/>
              <w:left w:val="single" w:sz="4" w:space="0" w:color="auto"/>
              <w:bottom w:val="single" w:sz="4" w:space="0" w:color="auto"/>
              <w:right w:val="single" w:sz="4" w:space="0" w:color="auto"/>
            </w:tcBorders>
            <w:tcPrChange w:id="339" w:author="Anritsu" w:date="2021-08-21T18:40:00Z">
              <w:tcPr>
                <w:tcW w:w="952" w:type="dxa"/>
                <w:tcBorders>
                  <w:top w:val="single" w:sz="4" w:space="0" w:color="auto"/>
                  <w:left w:val="single" w:sz="4" w:space="0" w:color="auto"/>
                  <w:bottom w:val="single" w:sz="4" w:space="0" w:color="auto"/>
                  <w:right w:val="single" w:sz="4" w:space="0" w:color="auto"/>
                </w:tcBorders>
              </w:tcPr>
            </w:tcPrChange>
          </w:tcPr>
          <w:p w14:paraId="07858D62" w14:textId="76E84CC7" w:rsidR="00130985" w:rsidRPr="001C0E1B" w:rsidRDefault="00130985" w:rsidP="00130985">
            <w:pPr>
              <w:pStyle w:val="TAC"/>
            </w:pPr>
            <w:del w:id="340" w:author="Anritsu" w:date="2021-08-21T18:40:00Z">
              <w:r w:rsidRPr="001C0E1B" w:rsidDel="00A04854">
                <w:rPr>
                  <w:lang w:val="en-US"/>
                </w:rPr>
                <w:delText>-4</w:delText>
              </w:r>
            </w:del>
          </w:p>
        </w:tc>
        <w:tc>
          <w:tcPr>
            <w:tcW w:w="891" w:type="dxa"/>
            <w:vMerge/>
            <w:tcBorders>
              <w:left w:val="single" w:sz="4" w:space="0" w:color="auto"/>
              <w:bottom w:val="single" w:sz="4" w:space="0" w:color="auto"/>
              <w:right w:val="single" w:sz="4" w:space="0" w:color="auto"/>
            </w:tcBorders>
            <w:shd w:val="clear" w:color="auto" w:fill="auto"/>
            <w:tcPrChange w:id="341" w:author="Anritsu" w:date="2021-08-21T18:40:00Z">
              <w:tcPr>
                <w:tcW w:w="891" w:type="dxa"/>
                <w:vMerge/>
                <w:tcBorders>
                  <w:left w:val="single" w:sz="4" w:space="0" w:color="auto"/>
                  <w:bottom w:val="single" w:sz="4" w:space="0" w:color="auto"/>
                  <w:right w:val="single" w:sz="4" w:space="0" w:color="auto"/>
                </w:tcBorders>
                <w:shd w:val="clear" w:color="auto" w:fill="auto"/>
              </w:tcPr>
            </w:tcPrChange>
          </w:tcPr>
          <w:p w14:paraId="298D8AB2" w14:textId="77777777" w:rsidR="00130985" w:rsidRPr="001C0E1B" w:rsidRDefault="00130985" w:rsidP="00130985">
            <w:pPr>
              <w:pStyle w:val="TAC"/>
            </w:pPr>
          </w:p>
        </w:tc>
        <w:tc>
          <w:tcPr>
            <w:tcW w:w="1031" w:type="dxa"/>
            <w:tcBorders>
              <w:top w:val="single" w:sz="4" w:space="0" w:color="auto"/>
              <w:left w:val="single" w:sz="4" w:space="0" w:color="auto"/>
              <w:bottom w:val="single" w:sz="4" w:space="0" w:color="auto"/>
              <w:right w:val="single" w:sz="4" w:space="0" w:color="auto"/>
            </w:tcBorders>
            <w:tcPrChange w:id="342" w:author="Anritsu" w:date="2021-08-21T18:40:00Z">
              <w:tcPr>
                <w:tcW w:w="1031" w:type="dxa"/>
                <w:tcBorders>
                  <w:top w:val="single" w:sz="4" w:space="0" w:color="auto"/>
                  <w:left w:val="single" w:sz="4" w:space="0" w:color="auto"/>
                  <w:bottom w:val="single" w:sz="4" w:space="0" w:color="auto"/>
                  <w:right w:val="single" w:sz="4" w:space="0" w:color="auto"/>
                </w:tcBorders>
              </w:tcPr>
            </w:tcPrChange>
          </w:tcPr>
          <w:p w14:paraId="360E9AF1" w14:textId="48D6759D" w:rsidR="00130985" w:rsidRPr="001C0E1B" w:rsidRDefault="00130985" w:rsidP="00130985">
            <w:pPr>
              <w:pStyle w:val="TAC"/>
            </w:pPr>
            <w:del w:id="343" w:author="Anritsu" w:date="2021-08-21T18:40:00Z">
              <w:r w:rsidRPr="001C0E1B" w:rsidDel="00A04854">
                <w:delText>NA</w:delText>
              </w:r>
            </w:del>
          </w:p>
        </w:tc>
      </w:tr>
      <w:tr w:rsidR="00130985" w:rsidRPr="001C0E1B" w14:paraId="2D8930A1" w14:textId="77777777" w:rsidTr="0087545D">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F3438F3" w14:textId="1B6DE6DF" w:rsidR="00130985" w:rsidRPr="001C0E1B" w:rsidRDefault="00130985" w:rsidP="00130985">
            <w:pPr>
              <w:pStyle w:val="TAN"/>
            </w:pPr>
            <w:r w:rsidRPr="001C0E1B">
              <w:t>Note 1:</w:t>
            </w:r>
            <w:r w:rsidRPr="001C0E1B">
              <w:tab/>
            </w:r>
            <w:ins w:id="344" w:author="Anritsu" w:date="2021-08-21T18:40:00Z">
              <w:r w:rsidR="00BD00D1">
                <w:t>Es/</w:t>
              </w:r>
              <w:proofErr w:type="spellStart"/>
              <w:r w:rsidR="00BD00D1">
                <w:t>Iot</w:t>
              </w:r>
              <w:proofErr w:type="spellEnd"/>
              <w:r w:rsidR="00BD00D1">
                <w:t xml:space="preserve">, </w:t>
              </w:r>
            </w:ins>
            <w:r>
              <w:t>SSB_</w:t>
            </w:r>
            <w:r w:rsidRPr="001C0E1B">
              <w:t>RP and Io levels have been derived from other parameters for information purposes. They are not settable parameters themselves.</w:t>
            </w:r>
          </w:p>
          <w:p w14:paraId="7179996B" w14:textId="77777777" w:rsidR="00130985" w:rsidRPr="001C0E1B" w:rsidRDefault="00130985" w:rsidP="00130985">
            <w:pPr>
              <w:pStyle w:val="TAN"/>
            </w:pPr>
            <w:r w:rsidRPr="001C0E1B">
              <w:t>Note 2:</w:t>
            </w:r>
            <w:r w:rsidRPr="001C0E1B">
              <w:tab/>
            </w:r>
            <w:r>
              <w:t>Void</w:t>
            </w:r>
          </w:p>
          <w:p w14:paraId="60FF8139" w14:textId="77777777" w:rsidR="00130985" w:rsidRPr="001C0E1B" w:rsidRDefault="00130985" w:rsidP="00130985">
            <w:pPr>
              <w:pStyle w:val="TAN"/>
            </w:pPr>
            <w:r w:rsidRPr="001C0E1B">
              <w:t>Note 3:</w:t>
            </w:r>
            <w:r w:rsidRPr="001C0E1B">
              <w:tab/>
              <w:t>No additional noise is added by the test system in Test 2.</w:t>
            </w:r>
          </w:p>
          <w:p w14:paraId="1A2400CF" w14:textId="77777777" w:rsidR="00130985" w:rsidRDefault="00130985" w:rsidP="00130985">
            <w:pPr>
              <w:pStyle w:val="TAN"/>
              <w:rPr>
                <w:ins w:id="345" w:author="Anritsu" w:date="2021-08-21T18:40:00Z"/>
                <w:rFonts w:cs="Arial"/>
              </w:rPr>
            </w:pPr>
            <w:r w:rsidRPr="001C0E1B">
              <w:t>Note 4:</w:t>
            </w:r>
            <w:r w:rsidRPr="001C0E1B">
              <w:tab/>
            </w:r>
            <w:r w:rsidRPr="001C0E1B">
              <w:rPr>
                <w:rFonts w:cs="Arial"/>
              </w:rPr>
              <w:t>Information about types of UE beam is given in B.2.1.3, and does not limit UE implementation or test system implementation</w:t>
            </w:r>
          </w:p>
          <w:p w14:paraId="2791010B" w14:textId="6EFE9B67" w:rsidR="00CD5438" w:rsidRPr="00FE203E" w:rsidRDefault="00CD5438" w:rsidP="00CD5438">
            <w:pPr>
              <w:keepNext/>
              <w:keepLines/>
              <w:spacing w:after="0"/>
              <w:ind w:left="851" w:hanging="851"/>
              <w:rPr>
                <w:ins w:id="346" w:author="Anritsu" w:date="2021-08-21T18:40:00Z"/>
                <w:lang w:val="en-US"/>
              </w:rPr>
              <w:pPrChange w:id="347" w:author="Rose, Ian" w:date="2021-07-22T14:03:00Z">
                <w:pPr>
                  <w:pStyle w:val="TAN"/>
                </w:pPr>
              </w:pPrChange>
            </w:pPr>
            <w:ins w:id="348" w:author="Anritsu" w:date="2021-08-21T18:40:00Z">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342FC478">
                  <v:shape id="_x0000_i1197" type="#_x0000_t75" style="width:19pt;height:19pt" o:ole="" fillcolor="window">
                    <v:imagedata r:id="rId14" o:title=""/>
                  </v:shape>
                  <o:OLEObject Type="Embed" ProgID="Equation.3" ShapeID="_x0000_i1197" DrawAspect="Content" ObjectID="_1691092025" r:id="rId31"/>
                </w:object>
              </w:r>
              <w:r w:rsidRPr="00266C77">
                <w:rPr>
                  <w:rFonts w:ascii="Arial" w:hAnsi="Arial"/>
                  <w:sz w:val="18"/>
                  <w:lang w:val="en-US"/>
                </w:rPr>
                <w:t xml:space="preserve"> to be fulfilled.</w:t>
              </w:r>
            </w:ins>
          </w:p>
          <w:p w14:paraId="450D6284" w14:textId="00E1C77C" w:rsidR="00BD00D1" w:rsidRPr="001C0E1B" w:rsidRDefault="00CD5438" w:rsidP="00CD5438">
            <w:pPr>
              <w:pStyle w:val="TAN"/>
            </w:pPr>
            <w:ins w:id="349" w:author="Anritsu" w:date="2021-08-21T18:40:00Z">
              <w:r w:rsidRPr="00266C77">
                <w:rPr>
                  <w:lang w:val="en-US"/>
                </w:rPr>
                <w:t xml:space="preserve">Note </w:t>
              </w:r>
              <w:r>
                <w:rPr>
                  <w:lang w:val="en-US"/>
                </w:rPr>
                <w:t>6</w:t>
              </w:r>
              <w:r w:rsidRPr="00266C77">
                <w:rPr>
                  <w:lang w:val="en-US"/>
                </w:rPr>
                <w:t>:</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ins>
          </w:p>
        </w:tc>
      </w:tr>
    </w:tbl>
    <w:p w14:paraId="031B5FB1" w14:textId="77777777" w:rsidR="00D00B0C" w:rsidRPr="001C0E1B" w:rsidRDefault="00D00B0C" w:rsidP="00D00B0C">
      <w:pPr>
        <w:rPr>
          <w:rFonts w:eastAsia="Malgun Gothic"/>
          <w:lang w:eastAsia="ko-KR"/>
        </w:rPr>
      </w:pPr>
    </w:p>
    <w:p w14:paraId="4C32BC8D" w14:textId="77777777" w:rsidR="00D00B0C" w:rsidRPr="001C0E1B" w:rsidRDefault="00D00B0C" w:rsidP="00D00B0C">
      <w:pPr>
        <w:pStyle w:val="5"/>
        <w:rPr>
          <w:lang w:eastAsia="ko-KR"/>
        </w:rPr>
      </w:pPr>
      <w:r w:rsidRPr="001C0E1B">
        <w:rPr>
          <w:lang w:eastAsia="ko-KR"/>
        </w:rPr>
        <w:lastRenderedPageBreak/>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3</w:t>
      </w:r>
      <w:r w:rsidRPr="001C0E1B">
        <w:rPr>
          <w:lang w:eastAsia="ko-KR"/>
        </w:rPr>
        <w:tab/>
        <w:t>Test Requirements</w:t>
      </w:r>
    </w:p>
    <w:p w14:paraId="5178505B" w14:textId="77777777" w:rsidR="00D00B0C" w:rsidRPr="001C0E1B" w:rsidRDefault="00D00B0C" w:rsidP="00D00B0C">
      <w:pPr>
        <w:rPr>
          <w:lang w:eastAsia="zh-CN"/>
        </w:rPr>
      </w:pPr>
      <w:r w:rsidRPr="001C0E1B">
        <w:rPr>
          <w:lang w:eastAsia="ko-KR"/>
        </w:rPr>
        <w:t xml:space="preserve">The SS-RSRP measurement accuracy for Cell 2 shall fulfil the </w:t>
      </w:r>
      <w:r w:rsidRPr="001C0E1B">
        <w:rPr>
          <w:lang w:eastAsia="zh-CN"/>
        </w:rPr>
        <w:t>Absolute requirement in clause 10.1.5.1.1</w:t>
      </w:r>
      <w:r w:rsidRPr="001C0E1B">
        <w:rPr>
          <w:lang w:eastAsia="ko-KR"/>
        </w:rPr>
        <w:t>.</w:t>
      </w:r>
    </w:p>
    <w:p w14:paraId="7E220667" w14:textId="77777777" w:rsidR="00DC73B6" w:rsidRPr="004E2A3B" w:rsidRDefault="00DC73B6" w:rsidP="00DC73B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Pr="00DC73B6" w:rsidRDefault="009514D4">
      <w:pPr>
        <w:rPr>
          <w:noProof/>
        </w:rPr>
      </w:pPr>
    </w:p>
    <w:p w14:paraId="09CDF057" w14:textId="77777777" w:rsidR="009514D4" w:rsidRDefault="009514D4">
      <w:pPr>
        <w:rPr>
          <w:noProof/>
        </w:rPr>
      </w:pPr>
    </w:p>
    <w:sectPr w:rsidR="009514D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41205" w14:textId="77777777" w:rsidR="008C003E" w:rsidRDefault="008C003E">
      <w:r>
        <w:separator/>
      </w:r>
    </w:p>
  </w:endnote>
  <w:endnote w:type="continuationSeparator" w:id="0">
    <w:p w14:paraId="65B4B7B7" w14:textId="77777777" w:rsidR="008C003E" w:rsidRDefault="008C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B2017" w14:textId="77777777" w:rsidR="008C003E" w:rsidRDefault="008C003E">
      <w:r>
        <w:separator/>
      </w:r>
    </w:p>
  </w:footnote>
  <w:footnote w:type="continuationSeparator" w:id="0">
    <w:p w14:paraId="12565C9C" w14:textId="77777777" w:rsidR="008C003E" w:rsidRDefault="008C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F0DB8"/>
    <w:multiLevelType w:val="hybridMultilevel"/>
    <w:tmpl w:val="DA1049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9"/>
    <w:rsid w:val="00022E4A"/>
    <w:rsid w:val="000335FC"/>
    <w:rsid w:val="0003453D"/>
    <w:rsid w:val="00050353"/>
    <w:rsid w:val="00057120"/>
    <w:rsid w:val="000677A2"/>
    <w:rsid w:val="000A2972"/>
    <w:rsid w:val="000A6394"/>
    <w:rsid w:val="000B6B38"/>
    <w:rsid w:val="000B7FED"/>
    <w:rsid w:val="000C038A"/>
    <w:rsid w:val="000C6598"/>
    <w:rsid w:val="000D44B3"/>
    <w:rsid w:val="00130985"/>
    <w:rsid w:val="0013196D"/>
    <w:rsid w:val="00145D43"/>
    <w:rsid w:val="00192C46"/>
    <w:rsid w:val="001A08B3"/>
    <w:rsid w:val="001A0BCF"/>
    <w:rsid w:val="001A7B60"/>
    <w:rsid w:val="001B0295"/>
    <w:rsid w:val="001B52F0"/>
    <w:rsid w:val="001B7A65"/>
    <w:rsid w:val="001D7215"/>
    <w:rsid w:val="001E41F3"/>
    <w:rsid w:val="0021710D"/>
    <w:rsid w:val="00256C7C"/>
    <w:rsid w:val="0026004D"/>
    <w:rsid w:val="002640DD"/>
    <w:rsid w:val="0026516D"/>
    <w:rsid w:val="00275D12"/>
    <w:rsid w:val="00284FEB"/>
    <w:rsid w:val="002860C4"/>
    <w:rsid w:val="002A40F8"/>
    <w:rsid w:val="002B5741"/>
    <w:rsid w:val="002C6D0C"/>
    <w:rsid w:val="002E472E"/>
    <w:rsid w:val="00305409"/>
    <w:rsid w:val="0030798F"/>
    <w:rsid w:val="003609EF"/>
    <w:rsid w:val="0036231A"/>
    <w:rsid w:val="0037124F"/>
    <w:rsid w:val="00374DD4"/>
    <w:rsid w:val="0038092F"/>
    <w:rsid w:val="003B563B"/>
    <w:rsid w:val="003D1450"/>
    <w:rsid w:val="003E1A36"/>
    <w:rsid w:val="003E5763"/>
    <w:rsid w:val="00410371"/>
    <w:rsid w:val="004242F1"/>
    <w:rsid w:val="004352A8"/>
    <w:rsid w:val="00447689"/>
    <w:rsid w:val="004570B7"/>
    <w:rsid w:val="00466B95"/>
    <w:rsid w:val="00477BA5"/>
    <w:rsid w:val="00487FC2"/>
    <w:rsid w:val="00495D87"/>
    <w:rsid w:val="004B75B7"/>
    <w:rsid w:val="00511B15"/>
    <w:rsid w:val="00511DF1"/>
    <w:rsid w:val="0051580D"/>
    <w:rsid w:val="00527067"/>
    <w:rsid w:val="0054363A"/>
    <w:rsid w:val="00547111"/>
    <w:rsid w:val="005722B6"/>
    <w:rsid w:val="005870A7"/>
    <w:rsid w:val="00592D74"/>
    <w:rsid w:val="005D406C"/>
    <w:rsid w:val="005E2C44"/>
    <w:rsid w:val="00617CAB"/>
    <w:rsid w:val="00621188"/>
    <w:rsid w:val="006257ED"/>
    <w:rsid w:val="00665C47"/>
    <w:rsid w:val="00674B8E"/>
    <w:rsid w:val="00695808"/>
    <w:rsid w:val="006B46FB"/>
    <w:rsid w:val="006D4DE9"/>
    <w:rsid w:val="006D520B"/>
    <w:rsid w:val="006E21FB"/>
    <w:rsid w:val="006F07DC"/>
    <w:rsid w:val="0070042E"/>
    <w:rsid w:val="00705A17"/>
    <w:rsid w:val="007176FF"/>
    <w:rsid w:val="00750746"/>
    <w:rsid w:val="007617AF"/>
    <w:rsid w:val="00772408"/>
    <w:rsid w:val="00792342"/>
    <w:rsid w:val="00795644"/>
    <w:rsid w:val="007977A8"/>
    <w:rsid w:val="007A39A8"/>
    <w:rsid w:val="007B512A"/>
    <w:rsid w:val="007C2097"/>
    <w:rsid w:val="007D6A07"/>
    <w:rsid w:val="007D7291"/>
    <w:rsid w:val="007F7259"/>
    <w:rsid w:val="008040A8"/>
    <w:rsid w:val="008056D9"/>
    <w:rsid w:val="00814FB8"/>
    <w:rsid w:val="00822A7C"/>
    <w:rsid w:val="008279FA"/>
    <w:rsid w:val="00847BFA"/>
    <w:rsid w:val="00855095"/>
    <w:rsid w:val="008626E7"/>
    <w:rsid w:val="00870EE7"/>
    <w:rsid w:val="00872997"/>
    <w:rsid w:val="008863B9"/>
    <w:rsid w:val="008A0582"/>
    <w:rsid w:val="008A06A1"/>
    <w:rsid w:val="008A45A6"/>
    <w:rsid w:val="008B0650"/>
    <w:rsid w:val="008C003E"/>
    <w:rsid w:val="008D3301"/>
    <w:rsid w:val="008F3789"/>
    <w:rsid w:val="008F686C"/>
    <w:rsid w:val="008F75E8"/>
    <w:rsid w:val="009148DE"/>
    <w:rsid w:val="00924664"/>
    <w:rsid w:val="00941E30"/>
    <w:rsid w:val="009514D4"/>
    <w:rsid w:val="00956C02"/>
    <w:rsid w:val="00967417"/>
    <w:rsid w:val="009777D9"/>
    <w:rsid w:val="009861E7"/>
    <w:rsid w:val="00991B88"/>
    <w:rsid w:val="009A5753"/>
    <w:rsid w:val="009A579D"/>
    <w:rsid w:val="009B3F87"/>
    <w:rsid w:val="009C5E74"/>
    <w:rsid w:val="009D0BC4"/>
    <w:rsid w:val="009E3297"/>
    <w:rsid w:val="009F734F"/>
    <w:rsid w:val="00A04854"/>
    <w:rsid w:val="00A246B6"/>
    <w:rsid w:val="00A47E70"/>
    <w:rsid w:val="00A50CF0"/>
    <w:rsid w:val="00A574FB"/>
    <w:rsid w:val="00A66DCD"/>
    <w:rsid w:val="00A67596"/>
    <w:rsid w:val="00A7671C"/>
    <w:rsid w:val="00AA2CBC"/>
    <w:rsid w:val="00AC46C8"/>
    <w:rsid w:val="00AC5820"/>
    <w:rsid w:val="00AD1CD8"/>
    <w:rsid w:val="00B1060B"/>
    <w:rsid w:val="00B258BB"/>
    <w:rsid w:val="00B456B0"/>
    <w:rsid w:val="00B50B6D"/>
    <w:rsid w:val="00B67B97"/>
    <w:rsid w:val="00B73215"/>
    <w:rsid w:val="00B968C8"/>
    <w:rsid w:val="00BA3EC5"/>
    <w:rsid w:val="00BA51D9"/>
    <w:rsid w:val="00BB19AB"/>
    <w:rsid w:val="00BB5DFC"/>
    <w:rsid w:val="00BD00D1"/>
    <w:rsid w:val="00BD279D"/>
    <w:rsid w:val="00BD6BB8"/>
    <w:rsid w:val="00BE60CC"/>
    <w:rsid w:val="00BE7F47"/>
    <w:rsid w:val="00BF5B0E"/>
    <w:rsid w:val="00C040AF"/>
    <w:rsid w:val="00C66BA2"/>
    <w:rsid w:val="00C95985"/>
    <w:rsid w:val="00CC5026"/>
    <w:rsid w:val="00CC59C1"/>
    <w:rsid w:val="00CC68D0"/>
    <w:rsid w:val="00CD5438"/>
    <w:rsid w:val="00D00B0C"/>
    <w:rsid w:val="00D03F9A"/>
    <w:rsid w:val="00D06D51"/>
    <w:rsid w:val="00D24991"/>
    <w:rsid w:val="00D50255"/>
    <w:rsid w:val="00D62F5D"/>
    <w:rsid w:val="00D66520"/>
    <w:rsid w:val="00D67B9B"/>
    <w:rsid w:val="00D92B9B"/>
    <w:rsid w:val="00D94B7A"/>
    <w:rsid w:val="00DC5124"/>
    <w:rsid w:val="00DC73B6"/>
    <w:rsid w:val="00DE34CF"/>
    <w:rsid w:val="00DF33A4"/>
    <w:rsid w:val="00E007E5"/>
    <w:rsid w:val="00E13F3D"/>
    <w:rsid w:val="00E24C8A"/>
    <w:rsid w:val="00E34898"/>
    <w:rsid w:val="00E37613"/>
    <w:rsid w:val="00E45CAD"/>
    <w:rsid w:val="00EB09B7"/>
    <w:rsid w:val="00EB0D08"/>
    <w:rsid w:val="00ED30A0"/>
    <w:rsid w:val="00EE7D7C"/>
    <w:rsid w:val="00EF375D"/>
    <w:rsid w:val="00EF6396"/>
    <w:rsid w:val="00EF6A86"/>
    <w:rsid w:val="00F2338D"/>
    <w:rsid w:val="00F25D98"/>
    <w:rsid w:val="00F300FB"/>
    <w:rsid w:val="00F63459"/>
    <w:rsid w:val="00FA234C"/>
    <w:rsid w:val="00FA7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822A7C"/>
    <w:rPr>
      <w:rFonts w:ascii="Arial" w:hAnsi="Arial"/>
      <w:sz w:val="18"/>
      <w:lang w:val="en-GB" w:eastAsia="en-US"/>
    </w:rPr>
  </w:style>
  <w:style w:type="character" w:customStyle="1" w:styleId="TACChar">
    <w:name w:val="TAC Char"/>
    <w:link w:val="TAC"/>
    <w:qFormat/>
    <w:rsid w:val="00822A7C"/>
    <w:rPr>
      <w:rFonts w:ascii="Arial" w:hAnsi="Arial"/>
      <w:sz w:val="18"/>
      <w:lang w:val="en-GB" w:eastAsia="en-US"/>
    </w:rPr>
  </w:style>
  <w:style w:type="character" w:customStyle="1" w:styleId="TAHCar">
    <w:name w:val="TAH Car"/>
    <w:link w:val="TAH"/>
    <w:qFormat/>
    <w:rsid w:val="00822A7C"/>
    <w:rPr>
      <w:rFonts w:ascii="Arial" w:hAnsi="Arial"/>
      <w:b/>
      <w:sz w:val="18"/>
      <w:lang w:val="en-GB" w:eastAsia="en-US"/>
    </w:rPr>
  </w:style>
  <w:style w:type="character" w:customStyle="1" w:styleId="THChar">
    <w:name w:val="TH Char"/>
    <w:link w:val="TH"/>
    <w:qFormat/>
    <w:rsid w:val="00822A7C"/>
    <w:rPr>
      <w:rFonts w:ascii="Arial" w:hAnsi="Arial"/>
      <w:b/>
      <w:lang w:val="en-GB" w:eastAsia="en-US"/>
    </w:rPr>
  </w:style>
  <w:style w:type="character" w:customStyle="1" w:styleId="TANChar">
    <w:name w:val="TAN Char"/>
    <w:link w:val="TAN"/>
    <w:qFormat/>
    <w:rsid w:val="00822A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2207</Words>
  <Characters>12584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2021-08-06T07:28:00Z</dcterms:created>
  <dcterms:modified xsi:type="dcterms:W3CDTF">2021-08-21T09:41:00Z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